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0B843" w14:textId="06CFECE9" w:rsidR="003A7936" w:rsidRDefault="003A7936" w:rsidP="003A7936">
      <w:pPr>
        <w:pStyle w:val="a4"/>
        <w:keepLines/>
        <w:tabs>
          <w:tab w:val="right" w:pos="10440"/>
          <w:tab w:val="right" w:pos="13323"/>
        </w:tabs>
        <w:rPr>
          <w:rFonts w:cs="Arial"/>
          <w:b w:val="0"/>
          <w:sz w:val="24"/>
          <w:szCs w:val="24"/>
          <w:lang w:eastAsia="zh-TW"/>
        </w:rPr>
      </w:pPr>
      <w:bookmarkStart w:id="0" w:name="Title"/>
      <w:bookmarkStart w:id="1" w:name="DocumentFor"/>
      <w:bookmarkEnd w:id="0"/>
      <w:bookmarkEnd w:id="1"/>
      <w:r>
        <w:rPr>
          <w:rFonts w:cs="Arial"/>
          <w:sz w:val="24"/>
          <w:szCs w:val="24"/>
        </w:rPr>
        <w:t>3GPP TSG-RAN WG4 Meeting #</w:t>
      </w:r>
      <w:r>
        <w:rPr>
          <w:rFonts w:cs="Arial"/>
        </w:rPr>
        <w:t xml:space="preserve"> </w:t>
      </w:r>
      <w:r>
        <w:rPr>
          <w:rFonts w:cs="Arial"/>
          <w:sz w:val="24"/>
          <w:szCs w:val="24"/>
        </w:rPr>
        <w:t>102-e</w:t>
      </w:r>
      <w:r>
        <w:rPr>
          <w:rFonts w:cs="Arial"/>
          <w:sz w:val="24"/>
          <w:szCs w:val="24"/>
        </w:rPr>
        <w:tab/>
        <w:t>R4-220</w:t>
      </w:r>
      <w:r w:rsidR="00E41E5A">
        <w:rPr>
          <w:rFonts w:cs="Arial" w:hint="eastAsia"/>
          <w:sz w:val="24"/>
          <w:szCs w:val="24"/>
          <w:lang w:eastAsia="zh-TW"/>
        </w:rPr>
        <w:t>6925</w:t>
      </w:r>
    </w:p>
    <w:p w14:paraId="7FB9C05F" w14:textId="023CC408" w:rsidR="003A7936" w:rsidRDefault="003A7936" w:rsidP="003A7936">
      <w:pPr>
        <w:pStyle w:val="a4"/>
        <w:tabs>
          <w:tab w:val="right" w:pos="9781"/>
          <w:tab w:val="right" w:pos="13323"/>
        </w:tabs>
        <w:outlineLvl w:val="0"/>
        <w:rPr>
          <w:rFonts w:cs="Arial"/>
          <w:sz w:val="24"/>
          <w:szCs w:val="24"/>
          <w:lang w:eastAsia="zh-CN"/>
        </w:rPr>
      </w:pPr>
      <w:r>
        <w:rPr>
          <w:rFonts w:cs="Arial"/>
          <w:sz w:val="24"/>
          <w:szCs w:val="24"/>
          <w:lang w:eastAsia="zh-CN"/>
        </w:rPr>
        <w:t xml:space="preserve">Electronic Meeting, </w:t>
      </w:r>
      <w:r w:rsidR="001B7DAC" w:rsidRPr="004A029C">
        <w:rPr>
          <w:rFonts w:eastAsia="SimSun" w:cs="Arial"/>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072A"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4546B1">
              <w:rPr>
                <w:rFonts w:hint="eastAsia"/>
                <w:b/>
                <w:noProof/>
                <w:sz w:val="28"/>
                <w:lang w:eastAsia="zh-TW"/>
              </w:rPr>
              <w:t>7</w:t>
            </w:r>
            <w:r w:rsidR="00A10B9F">
              <w:rPr>
                <w:b/>
                <w:noProof/>
                <w:sz w:val="28"/>
              </w:rPr>
              <w:t>.</w:t>
            </w:r>
            <w:r w:rsidR="00E7608B">
              <w:rPr>
                <w:rFonts w:hint="eastAsia"/>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608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C03B81D" w:rsidR="00C53021" w:rsidRDefault="005A6518" w:rsidP="00164734">
            <w:pPr>
              <w:pStyle w:val="CRCoverPage"/>
              <w:spacing w:after="0"/>
              <w:ind w:left="100"/>
              <w:rPr>
                <w:noProof/>
                <w:lang w:eastAsia="zh-TW"/>
              </w:rPr>
            </w:pPr>
            <w:r>
              <w:rPr>
                <w:noProof/>
              </w:rPr>
              <w:t xml:space="preserve">Introduction of </w:t>
            </w:r>
            <w:r w:rsidR="00164734">
              <w:rPr>
                <w:noProof/>
              </w:rPr>
              <w:t>SCell activation</w:t>
            </w:r>
            <w:r>
              <w:rPr>
                <w:noProof/>
              </w:rPr>
              <w:t xml:space="preserve"> wit</w:t>
            </w:r>
            <w:r>
              <w:rPr>
                <w:rFonts w:hint="eastAsia"/>
                <w:noProof/>
                <w:lang w:eastAsia="zh-TW"/>
              </w:rPr>
              <w:t xml:space="preserve">h CCA </w:t>
            </w:r>
            <w:r w:rsidR="00C53021">
              <w:rPr>
                <w:noProof/>
              </w:rPr>
              <w:t>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59FCE" w:rsidR="001E41F3" w:rsidRDefault="00C53021">
            <w:pPr>
              <w:pStyle w:val="CRCoverPage"/>
              <w:spacing w:after="0"/>
              <w:ind w:left="100"/>
              <w:rPr>
                <w:noProof/>
              </w:rPr>
            </w:pPr>
            <w:r w:rsidRPr="00C53021">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05A40" w:rsidR="001E41F3" w:rsidRDefault="00A63BA9" w:rsidP="00882E6D">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02</w:t>
            </w:r>
            <w:r>
              <w:rPr>
                <w:noProof/>
              </w:rPr>
              <w:t>-2</w:t>
            </w:r>
            <w:r>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AB06C" w:rsidR="001E41F3" w:rsidRDefault="005A6518" w:rsidP="009C35C1">
            <w:pPr>
              <w:pStyle w:val="CRCoverPage"/>
              <w:spacing w:after="0"/>
              <w:ind w:left="100" w:right="-609"/>
              <w:rPr>
                <w:b/>
                <w:noProof/>
              </w:rPr>
            </w:pPr>
            <w:r>
              <w:rPr>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33C62" w:rsidR="001E41F3" w:rsidRDefault="00E02A12">
            <w:pPr>
              <w:pStyle w:val="CRCoverPage"/>
              <w:spacing w:after="0"/>
              <w:ind w:left="100"/>
              <w:rPr>
                <w:noProof/>
              </w:rPr>
            </w:pPr>
            <w:r w:rsidRPr="00207960">
              <w:rPr>
                <w:noProof/>
              </w:rPr>
              <w:t>Rel-1</w:t>
            </w:r>
            <w:r w:rsidR="004546B1">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ABCE6" w14:textId="77777777" w:rsidR="004019CF" w:rsidRPr="00BB3C43" w:rsidRDefault="00D5702B" w:rsidP="00164734">
            <w:pPr>
              <w:pStyle w:val="aff5"/>
              <w:numPr>
                <w:ilvl w:val="0"/>
                <w:numId w:val="45"/>
              </w:numPr>
              <w:overflowPunct w:val="0"/>
              <w:autoSpaceDE w:val="0"/>
              <w:autoSpaceDN w:val="0"/>
              <w:adjustRightInd w:val="0"/>
              <w:spacing w:before="120" w:after="120" w:line="240" w:lineRule="atLeast"/>
              <w:textAlignment w:val="baseline"/>
              <w:rPr>
                <w:sz w:val="20"/>
                <w:szCs w:val="20"/>
                <w:lang w:eastAsia="zh-TW"/>
              </w:rPr>
            </w:pPr>
            <w:r w:rsidRPr="00D5702B">
              <w:rPr>
                <w:sz w:val="20"/>
                <w:szCs w:val="20"/>
                <w:lang w:val="en-US"/>
              </w:rPr>
              <w:t xml:space="preserve">Introduction of </w:t>
            </w:r>
            <w:r w:rsidR="00164734" w:rsidRPr="00164734">
              <w:rPr>
                <w:sz w:val="20"/>
                <w:szCs w:val="20"/>
                <w:lang w:val="en-US"/>
              </w:rPr>
              <w:t xml:space="preserve">SCell activation </w:t>
            </w:r>
            <w:r w:rsidRPr="00D5702B">
              <w:rPr>
                <w:sz w:val="20"/>
                <w:szCs w:val="20"/>
                <w:lang w:val="en-US"/>
              </w:rPr>
              <w:t>with CCA for FR2-2</w:t>
            </w:r>
          </w:p>
          <w:p w14:paraId="598DBE5C" w14:textId="2D1C8EC5" w:rsidR="00BB3C43" w:rsidRPr="00BB3C43" w:rsidRDefault="00BB3C43" w:rsidP="00BB3C43">
            <w:pPr>
              <w:pStyle w:val="aff5"/>
              <w:numPr>
                <w:ilvl w:val="0"/>
                <w:numId w:val="45"/>
              </w:numPr>
              <w:overflowPunct w:val="0"/>
              <w:autoSpaceDE w:val="0"/>
              <w:autoSpaceDN w:val="0"/>
              <w:adjustRightInd w:val="0"/>
              <w:spacing w:before="120" w:after="120" w:line="240" w:lineRule="atLeast"/>
              <w:textAlignment w:val="baseline"/>
              <w:rPr>
                <w:sz w:val="20"/>
                <w:szCs w:val="20"/>
                <w:lang w:eastAsia="zh-TW"/>
              </w:rPr>
            </w:pPr>
            <w:r>
              <w:rPr>
                <w:sz w:val="20"/>
                <w:szCs w:val="20"/>
                <w:lang w:val="en-US"/>
              </w:rPr>
              <w:t>To capture the agreement in RAN4#101-bis-e (</w:t>
            </w:r>
            <w:r w:rsidRPr="00BB3C43">
              <w:rPr>
                <w:sz w:val="20"/>
                <w:szCs w:val="20"/>
                <w:lang w:val="en-US"/>
              </w:rPr>
              <w:t>R4-2202659</w:t>
            </w:r>
            <w:r>
              <w:rPr>
                <w:sz w:val="20"/>
                <w:szCs w:val="20"/>
                <w:lang w:val="en-US"/>
              </w:rPr>
              <w:t>)</w:t>
            </w:r>
          </w:p>
          <w:p w14:paraId="708AA7DE" w14:textId="2399B212" w:rsidR="00BB3C43" w:rsidRPr="00121836" w:rsidRDefault="00BB3C43" w:rsidP="00BB3C43">
            <w:pPr>
              <w:pStyle w:val="aff5"/>
              <w:numPr>
                <w:ilvl w:val="1"/>
                <w:numId w:val="45"/>
              </w:numPr>
              <w:overflowPunct w:val="0"/>
              <w:autoSpaceDE w:val="0"/>
              <w:autoSpaceDN w:val="0"/>
              <w:adjustRightInd w:val="0"/>
              <w:spacing w:before="120" w:after="120" w:line="240" w:lineRule="atLeast"/>
              <w:textAlignment w:val="baseline"/>
              <w:rPr>
                <w:sz w:val="20"/>
                <w:szCs w:val="20"/>
                <w:lang w:eastAsia="zh-TW"/>
              </w:rPr>
            </w:pPr>
            <w:r w:rsidRPr="00BB3C43">
              <w:rPr>
                <w:sz w:val="20"/>
                <w:szCs w:val="20"/>
                <w:lang w:val="en-US"/>
              </w:rPr>
              <w:t>RAN4 will reflect the LBT failures by extending the RRM requirements by N*SMTC/SSB occasions when there is at least one SMTC/SSB occasion not available at UE within N*SMTC/SSB occasions</w:t>
            </w:r>
          </w:p>
        </w:tc>
      </w:tr>
      <w:tr w:rsidR="00D74AEA" w14:paraId="4CA74D09" w14:textId="77777777" w:rsidTr="00547111">
        <w:tc>
          <w:tcPr>
            <w:tcW w:w="2694" w:type="dxa"/>
            <w:gridSpan w:val="2"/>
            <w:tcBorders>
              <w:left w:val="single" w:sz="4" w:space="0" w:color="auto"/>
            </w:tcBorders>
          </w:tcPr>
          <w:p w14:paraId="2D0866D6" w14:textId="2DCCC476"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7E4313"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C3E21" w14:textId="34768C16" w:rsidR="00D2182A" w:rsidRPr="00F11EEC" w:rsidRDefault="00F11EEC" w:rsidP="00F11EEC">
            <w:pPr>
              <w:overflowPunct w:val="0"/>
              <w:autoSpaceDE w:val="0"/>
              <w:autoSpaceDN w:val="0"/>
              <w:adjustRightInd w:val="0"/>
              <w:spacing w:before="120" w:after="120" w:line="240" w:lineRule="atLeast"/>
              <w:textAlignment w:val="baseline"/>
              <w:rPr>
                <w:lang w:eastAsia="zh-TW"/>
              </w:rPr>
            </w:pPr>
            <w:r w:rsidRPr="00F11EEC">
              <w:rPr>
                <w:lang w:val="en-US"/>
              </w:rPr>
              <w:t>On 8.3A.2</w:t>
            </w:r>
            <w:r>
              <w:rPr>
                <w:lang w:val="en-US"/>
              </w:rPr>
              <w:t xml:space="preserve">, </w:t>
            </w:r>
          </w:p>
          <w:p w14:paraId="42E8EF53" w14:textId="71FA3DAE" w:rsidR="00F11EEC" w:rsidRDefault="00F11EEC" w:rsidP="00AB5145">
            <w:pPr>
              <w:pStyle w:val="aff5"/>
              <w:numPr>
                <w:ilvl w:val="0"/>
                <w:numId w:val="45"/>
              </w:numPr>
              <w:overflowPunct w:val="0"/>
              <w:autoSpaceDE w:val="0"/>
              <w:autoSpaceDN w:val="0"/>
              <w:adjustRightInd w:val="0"/>
              <w:spacing w:before="120" w:after="120" w:line="240" w:lineRule="atLeast"/>
              <w:textAlignment w:val="baseline"/>
              <w:rPr>
                <w:sz w:val="20"/>
                <w:szCs w:val="20"/>
                <w:lang w:eastAsia="zh-TW"/>
              </w:rPr>
            </w:pPr>
            <w:r>
              <w:rPr>
                <w:sz w:val="20"/>
                <w:szCs w:val="20"/>
                <w:lang w:eastAsia="zh-TW"/>
              </w:rPr>
              <w:t xml:space="preserve">Differentiation between FR1 and </w:t>
            </w:r>
            <w:r w:rsidR="00AA7E91" w:rsidRPr="00AA7E91">
              <w:rPr>
                <w:sz w:val="20"/>
                <w:szCs w:val="20"/>
                <w:lang w:eastAsia="zh-TW"/>
              </w:rPr>
              <w:t>FR2-2</w:t>
            </w:r>
          </w:p>
          <w:p w14:paraId="31C656EC" w14:textId="01EEBF80" w:rsidR="00F11EEC" w:rsidRPr="004019CF" w:rsidRDefault="00F11EEC" w:rsidP="00AB5145">
            <w:pPr>
              <w:pStyle w:val="aff5"/>
              <w:numPr>
                <w:ilvl w:val="0"/>
                <w:numId w:val="45"/>
              </w:numPr>
              <w:overflowPunct w:val="0"/>
              <w:autoSpaceDE w:val="0"/>
              <w:autoSpaceDN w:val="0"/>
              <w:adjustRightInd w:val="0"/>
              <w:spacing w:before="120" w:after="120" w:line="240" w:lineRule="atLeast"/>
              <w:textAlignment w:val="baseline"/>
              <w:rPr>
                <w:sz w:val="20"/>
                <w:szCs w:val="20"/>
                <w:lang w:eastAsia="zh-TW"/>
              </w:rPr>
            </w:pPr>
            <w:r w:rsidRPr="00AA7E91">
              <w:rPr>
                <w:sz w:val="20"/>
                <w:szCs w:val="20"/>
                <w:lang w:eastAsia="zh-TW"/>
              </w:rPr>
              <w:t xml:space="preserve">Introduction of SCell activation delay with CCA for </w:t>
            </w:r>
            <w:r w:rsidR="00AA7E91" w:rsidRPr="00AA7E91">
              <w:rPr>
                <w:sz w:val="20"/>
                <w:szCs w:val="20"/>
                <w:lang w:eastAsia="zh-TW"/>
              </w:rPr>
              <w:t>FR2-2</w:t>
            </w:r>
          </w:p>
        </w:tc>
      </w:tr>
      <w:tr w:rsidR="00D74AEA" w14:paraId="1F886379" w14:textId="77777777" w:rsidTr="00547111">
        <w:tc>
          <w:tcPr>
            <w:tcW w:w="2694" w:type="dxa"/>
            <w:gridSpan w:val="2"/>
            <w:tcBorders>
              <w:left w:val="single" w:sz="4" w:space="0" w:color="auto"/>
            </w:tcBorders>
          </w:tcPr>
          <w:p w14:paraId="4D989623" w14:textId="7D3219FE"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E7608B" w:rsidRDefault="00D74AEA" w:rsidP="00D74AEA">
            <w:pPr>
              <w:pStyle w:val="CRCoverPage"/>
              <w:spacing w:after="0"/>
              <w:rPr>
                <w:rFonts w:ascii="Times New Roman" w:hAnsi="Times New Roman"/>
                <w:noProof/>
                <w:sz w:val="8"/>
                <w:szCs w:val="8"/>
                <w:shd w:val="pct15" w:color="auto" w:fill="FFFFFF"/>
              </w:rPr>
            </w:pPr>
          </w:p>
        </w:tc>
      </w:tr>
      <w:tr w:rsidR="00C53021" w14:paraId="678D7BF9" w14:textId="77777777" w:rsidTr="00547111">
        <w:tc>
          <w:tcPr>
            <w:tcW w:w="2694" w:type="dxa"/>
            <w:gridSpan w:val="2"/>
            <w:tcBorders>
              <w:left w:val="single" w:sz="4" w:space="0" w:color="auto"/>
              <w:bottom w:val="single" w:sz="4" w:space="0" w:color="auto"/>
            </w:tcBorders>
          </w:tcPr>
          <w:p w14:paraId="4E5CE1B6" w14:textId="77777777" w:rsidR="00C53021" w:rsidRDefault="00C53021" w:rsidP="00C53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C3FE8" w:rsidR="00C53021" w:rsidRPr="00E7608B" w:rsidRDefault="00D5702B" w:rsidP="00C53021">
            <w:pPr>
              <w:pStyle w:val="CRCoverPage"/>
              <w:spacing w:after="0"/>
              <w:rPr>
                <w:noProof/>
                <w:shd w:val="pct15" w:color="auto" w:fill="FFFFFF"/>
                <w:lang w:eastAsia="zh-TW"/>
              </w:rPr>
            </w:pPr>
            <w:r>
              <w:rPr>
                <w:rFonts w:ascii="Times New Roman" w:hAnsi="Times New Roman"/>
                <w:lang w:eastAsia="zh-TW"/>
              </w:rPr>
              <w:t xml:space="preserve">No requirement for </w:t>
            </w:r>
            <w:proofErr w:type="spellStart"/>
            <w:r w:rsidR="00164734" w:rsidRPr="00164734">
              <w:rPr>
                <w:rFonts w:ascii="Times New Roman" w:hAnsi="Times New Roman"/>
                <w:lang w:eastAsia="zh-TW"/>
              </w:rPr>
              <w:t>SCell</w:t>
            </w:r>
            <w:proofErr w:type="spellEnd"/>
            <w:r w:rsidR="00164734" w:rsidRPr="00164734">
              <w:rPr>
                <w:rFonts w:ascii="Times New Roman" w:hAnsi="Times New Roman"/>
                <w:lang w:eastAsia="zh-TW"/>
              </w:rPr>
              <w:t xml:space="preserve"> activation </w:t>
            </w:r>
            <w:r w:rsidRPr="00D5702B">
              <w:rPr>
                <w:rFonts w:ascii="Times New Roman" w:hAnsi="Times New Roman"/>
                <w:lang w:eastAsia="zh-TW"/>
              </w:rPr>
              <w:t>with CCA for FR2-2</w:t>
            </w:r>
          </w:p>
        </w:tc>
      </w:tr>
      <w:tr w:rsidR="00C53021" w14:paraId="034AF533" w14:textId="77777777" w:rsidTr="00547111">
        <w:tc>
          <w:tcPr>
            <w:tcW w:w="2694" w:type="dxa"/>
            <w:gridSpan w:val="2"/>
          </w:tcPr>
          <w:p w14:paraId="39D9EB5B" w14:textId="77777777" w:rsidR="00C53021" w:rsidRDefault="00C53021" w:rsidP="00C53021">
            <w:pPr>
              <w:pStyle w:val="CRCoverPage"/>
              <w:spacing w:after="0"/>
              <w:rPr>
                <w:b/>
                <w:i/>
                <w:noProof/>
                <w:sz w:val="8"/>
                <w:szCs w:val="8"/>
              </w:rPr>
            </w:pPr>
          </w:p>
        </w:tc>
        <w:tc>
          <w:tcPr>
            <w:tcW w:w="6946" w:type="dxa"/>
            <w:gridSpan w:val="9"/>
          </w:tcPr>
          <w:p w14:paraId="7826CB1C" w14:textId="77777777" w:rsidR="00C53021" w:rsidRDefault="00C53021" w:rsidP="00C53021">
            <w:pPr>
              <w:pStyle w:val="CRCoverPage"/>
              <w:spacing w:after="0"/>
              <w:rPr>
                <w:noProof/>
                <w:sz w:val="8"/>
                <w:szCs w:val="8"/>
              </w:rPr>
            </w:pPr>
          </w:p>
        </w:tc>
      </w:tr>
      <w:tr w:rsidR="00C53021" w14:paraId="6A17D7AC" w14:textId="77777777" w:rsidTr="00547111">
        <w:tc>
          <w:tcPr>
            <w:tcW w:w="2694" w:type="dxa"/>
            <w:gridSpan w:val="2"/>
            <w:tcBorders>
              <w:top w:val="single" w:sz="4" w:space="0" w:color="auto"/>
              <w:left w:val="single" w:sz="4" w:space="0" w:color="auto"/>
            </w:tcBorders>
          </w:tcPr>
          <w:p w14:paraId="6DAD5B19" w14:textId="77777777" w:rsidR="00C53021" w:rsidRDefault="00C53021" w:rsidP="00C53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A9E6D" w:rsidR="00C53021" w:rsidRDefault="00D5702B" w:rsidP="00164734">
            <w:pPr>
              <w:pStyle w:val="CRCoverPage"/>
              <w:spacing w:after="0"/>
              <w:rPr>
                <w:noProof/>
                <w:lang w:eastAsia="zh-TW"/>
              </w:rPr>
            </w:pPr>
            <w:r>
              <w:rPr>
                <w:noProof/>
                <w:lang w:eastAsia="zh-TW"/>
              </w:rPr>
              <w:t>8.</w:t>
            </w:r>
            <w:r w:rsidR="00164734">
              <w:rPr>
                <w:noProof/>
                <w:lang w:eastAsia="zh-TW"/>
              </w:rPr>
              <w:t>3</w:t>
            </w:r>
            <w:r>
              <w:rPr>
                <w:noProof/>
                <w:lang w:eastAsia="zh-TW"/>
              </w:rPr>
              <w:t>A</w:t>
            </w:r>
          </w:p>
        </w:tc>
      </w:tr>
      <w:tr w:rsidR="00C53021" w14:paraId="56E1E6C3" w14:textId="77777777" w:rsidTr="00547111">
        <w:tc>
          <w:tcPr>
            <w:tcW w:w="2694" w:type="dxa"/>
            <w:gridSpan w:val="2"/>
            <w:tcBorders>
              <w:left w:val="single" w:sz="4" w:space="0" w:color="auto"/>
            </w:tcBorders>
          </w:tcPr>
          <w:p w14:paraId="2FB9DE77" w14:textId="77777777" w:rsidR="00C53021" w:rsidRDefault="00C53021" w:rsidP="00C53021">
            <w:pPr>
              <w:pStyle w:val="CRCoverPage"/>
              <w:spacing w:after="0"/>
              <w:rPr>
                <w:b/>
                <w:i/>
                <w:noProof/>
                <w:sz w:val="8"/>
                <w:szCs w:val="8"/>
              </w:rPr>
            </w:pPr>
          </w:p>
        </w:tc>
        <w:tc>
          <w:tcPr>
            <w:tcW w:w="6946" w:type="dxa"/>
            <w:gridSpan w:val="9"/>
            <w:tcBorders>
              <w:right w:val="single" w:sz="4" w:space="0" w:color="auto"/>
            </w:tcBorders>
          </w:tcPr>
          <w:p w14:paraId="0898542D" w14:textId="77777777" w:rsidR="00C53021" w:rsidRDefault="00C53021" w:rsidP="00C53021">
            <w:pPr>
              <w:pStyle w:val="CRCoverPage"/>
              <w:spacing w:after="0"/>
              <w:rPr>
                <w:noProof/>
                <w:sz w:val="8"/>
                <w:szCs w:val="8"/>
              </w:rPr>
            </w:pPr>
          </w:p>
        </w:tc>
      </w:tr>
      <w:tr w:rsidR="00C53021" w14:paraId="76F95A8B" w14:textId="77777777" w:rsidTr="00547111">
        <w:tc>
          <w:tcPr>
            <w:tcW w:w="2694" w:type="dxa"/>
            <w:gridSpan w:val="2"/>
            <w:tcBorders>
              <w:left w:val="single" w:sz="4" w:space="0" w:color="auto"/>
            </w:tcBorders>
          </w:tcPr>
          <w:p w14:paraId="335EAB52" w14:textId="77777777" w:rsidR="00C53021" w:rsidRDefault="00C53021" w:rsidP="00C53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3021" w:rsidRDefault="00C53021" w:rsidP="00C53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3021" w:rsidRDefault="00C53021" w:rsidP="00C53021">
            <w:pPr>
              <w:pStyle w:val="CRCoverPage"/>
              <w:spacing w:after="0"/>
              <w:jc w:val="center"/>
              <w:rPr>
                <w:b/>
                <w:caps/>
                <w:noProof/>
              </w:rPr>
            </w:pPr>
            <w:r>
              <w:rPr>
                <w:b/>
                <w:caps/>
                <w:noProof/>
              </w:rPr>
              <w:t>N</w:t>
            </w:r>
          </w:p>
        </w:tc>
        <w:tc>
          <w:tcPr>
            <w:tcW w:w="2977" w:type="dxa"/>
            <w:gridSpan w:val="4"/>
          </w:tcPr>
          <w:p w14:paraId="304CCBCB" w14:textId="77777777" w:rsidR="00C53021" w:rsidRDefault="00C53021" w:rsidP="00C53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3021" w:rsidRDefault="00C53021" w:rsidP="00C53021">
            <w:pPr>
              <w:pStyle w:val="CRCoverPage"/>
              <w:spacing w:after="0"/>
              <w:ind w:left="99"/>
              <w:rPr>
                <w:noProof/>
              </w:rPr>
            </w:pPr>
          </w:p>
        </w:tc>
      </w:tr>
      <w:tr w:rsidR="00C53021" w14:paraId="34ACE2EB" w14:textId="77777777" w:rsidTr="00547111">
        <w:tc>
          <w:tcPr>
            <w:tcW w:w="2694" w:type="dxa"/>
            <w:gridSpan w:val="2"/>
            <w:tcBorders>
              <w:left w:val="single" w:sz="4" w:space="0" w:color="auto"/>
            </w:tcBorders>
          </w:tcPr>
          <w:p w14:paraId="571382F3" w14:textId="77777777" w:rsidR="00C53021" w:rsidRDefault="00C53021" w:rsidP="00C53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C53021" w:rsidRDefault="00C53021" w:rsidP="00C53021">
            <w:pPr>
              <w:pStyle w:val="CRCoverPage"/>
              <w:spacing w:after="0"/>
              <w:jc w:val="center"/>
              <w:rPr>
                <w:b/>
                <w:caps/>
                <w:noProof/>
              </w:rPr>
            </w:pPr>
            <w:r>
              <w:rPr>
                <w:b/>
                <w:caps/>
                <w:noProof/>
              </w:rPr>
              <w:t>X</w:t>
            </w:r>
          </w:p>
        </w:tc>
        <w:tc>
          <w:tcPr>
            <w:tcW w:w="2977" w:type="dxa"/>
            <w:gridSpan w:val="4"/>
          </w:tcPr>
          <w:p w14:paraId="7DB274D8" w14:textId="77777777" w:rsidR="00C53021" w:rsidRDefault="00C53021" w:rsidP="00C53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3021" w:rsidRDefault="00C53021" w:rsidP="00C53021">
            <w:pPr>
              <w:pStyle w:val="CRCoverPage"/>
              <w:spacing w:after="0"/>
              <w:ind w:left="99"/>
              <w:rPr>
                <w:noProof/>
              </w:rPr>
            </w:pPr>
            <w:r>
              <w:rPr>
                <w:noProof/>
              </w:rPr>
              <w:t xml:space="preserve">TS/TR ... CR ... </w:t>
            </w:r>
          </w:p>
        </w:tc>
      </w:tr>
      <w:tr w:rsidR="00C53021" w14:paraId="446DDBAC" w14:textId="77777777" w:rsidTr="00547111">
        <w:tc>
          <w:tcPr>
            <w:tcW w:w="2694" w:type="dxa"/>
            <w:gridSpan w:val="2"/>
            <w:tcBorders>
              <w:left w:val="single" w:sz="4" w:space="0" w:color="auto"/>
            </w:tcBorders>
          </w:tcPr>
          <w:p w14:paraId="678A1AA6" w14:textId="77777777" w:rsidR="00C53021" w:rsidRDefault="00C53021" w:rsidP="00C53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C53021" w:rsidRDefault="00C53021" w:rsidP="00C530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C53021" w:rsidRDefault="00C53021" w:rsidP="00C53021">
            <w:pPr>
              <w:pStyle w:val="CRCoverPage"/>
              <w:spacing w:after="0"/>
              <w:jc w:val="center"/>
              <w:rPr>
                <w:b/>
                <w:caps/>
                <w:noProof/>
              </w:rPr>
            </w:pPr>
          </w:p>
        </w:tc>
        <w:tc>
          <w:tcPr>
            <w:tcW w:w="2977" w:type="dxa"/>
            <w:gridSpan w:val="4"/>
          </w:tcPr>
          <w:p w14:paraId="1A4306D9" w14:textId="77777777" w:rsidR="00C53021" w:rsidRDefault="00C53021" w:rsidP="00C53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C53021" w:rsidRDefault="00C53021" w:rsidP="00C53021">
            <w:pPr>
              <w:pStyle w:val="CRCoverPage"/>
              <w:spacing w:after="0"/>
              <w:ind w:left="99"/>
              <w:rPr>
                <w:noProof/>
              </w:rPr>
            </w:pPr>
            <w:r>
              <w:rPr>
                <w:noProof/>
              </w:rPr>
              <w:t>TS38.533</w:t>
            </w:r>
          </w:p>
        </w:tc>
      </w:tr>
      <w:tr w:rsidR="00C53021" w14:paraId="55C714D2" w14:textId="77777777" w:rsidTr="00547111">
        <w:tc>
          <w:tcPr>
            <w:tcW w:w="2694" w:type="dxa"/>
            <w:gridSpan w:val="2"/>
            <w:tcBorders>
              <w:left w:val="single" w:sz="4" w:space="0" w:color="auto"/>
            </w:tcBorders>
          </w:tcPr>
          <w:p w14:paraId="45913E62" w14:textId="77777777" w:rsidR="00C53021" w:rsidRDefault="00C53021" w:rsidP="00C53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C53021" w:rsidRDefault="00C53021" w:rsidP="00C53021">
            <w:pPr>
              <w:pStyle w:val="CRCoverPage"/>
              <w:spacing w:after="0"/>
              <w:jc w:val="center"/>
              <w:rPr>
                <w:b/>
                <w:caps/>
                <w:noProof/>
              </w:rPr>
            </w:pPr>
            <w:r>
              <w:rPr>
                <w:b/>
                <w:caps/>
                <w:noProof/>
              </w:rPr>
              <w:t>X</w:t>
            </w:r>
          </w:p>
        </w:tc>
        <w:tc>
          <w:tcPr>
            <w:tcW w:w="2977" w:type="dxa"/>
            <w:gridSpan w:val="4"/>
          </w:tcPr>
          <w:p w14:paraId="1B4FF921" w14:textId="77777777" w:rsidR="00C53021" w:rsidRDefault="00C53021" w:rsidP="00C53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3021" w:rsidRDefault="00C53021" w:rsidP="00C53021">
            <w:pPr>
              <w:pStyle w:val="CRCoverPage"/>
              <w:spacing w:after="0"/>
              <w:ind w:left="99"/>
              <w:rPr>
                <w:noProof/>
              </w:rPr>
            </w:pPr>
            <w:r>
              <w:rPr>
                <w:noProof/>
              </w:rPr>
              <w:t xml:space="preserve">TS/TR ... CR ... </w:t>
            </w:r>
          </w:p>
        </w:tc>
      </w:tr>
      <w:tr w:rsidR="00C53021" w14:paraId="60DF82CC" w14:textId="77777777" w:rsidTr="008863B9">
        <w:tc>
          <w:tcPr>
            <w:tcW w:w="2694" w:type="dxa"/>
            <w:gridSpan w:val="2"/>
            <w:tcBorders>
              <w:left w:val="single" w:sz="4" w:space="0" w:color="auto"/>
            </w:tcBorders>
          </w:tcPr>
          <w:p w14:paraId="517696CD" w14:textId="77777777" w:rsidR="00C53021" w:rsidRDefault="00C53021" w:rsidP="00C53021">
            <w:pPr>
              <w:pStyle w:val="CRCoverPage"/>
              <w:spacing w:after="0"/>
              <w:rPr>
                <w:b/>
                <w:i/>
                <w:noProof/>
              </w:rPr>
            </w:pPr>
          </w:p>
        </w:tc>
        <w:tc>
          <w:tcPr>
            <w:tcW w:w="6946" w:type="dxa"/>
            <w:gridSpan w:val="9"/>
            <w:tcBorders>
              <w:right w:val="single" w:sz="4" w:space="0" w:color="auto"/>
            </w:tcBorders>
          </w:tcPr>
          <w:p w14:paraId="4D84207F" w14:textId="77777777" w:rsidR="00C53021" w:rsidRDefault="00C53021" w:rsidP="00C53021">
            <w:pPr>
              <w:pStyle w:val="CRCoverPage"/>
              <w:spacing w:after="0"/>
              <w:rPr>
                <w:noProof/>
              </w:rPr>
            </w:pPr>
          </w:p>
        </w:tc>
      </w:tr>
      <w:tr w:rsidR="00C53021" w14:paraId="556B87B6" w14:textId="77777777" w:rsidTr="008863B9">
        <w:tc>
          <w:tcPr>
            <w:tcW w:w="2694" w:type="dxa"/>
            <w:gridSpan w:val="2"/>
            <w:tcBorders>
              <w:left w:val="single" w:sz="4" w:space="0" w:color="auto"/>
              <w:bottom w:val="single" w:sz="4" w:space="0" w:color="auto"/>
            </w:tcBorders>
          </w:tcPr>
          <w:p w14:paraId="79A9C411" w14:textId="77777777" w:rsidR="00C53021" w:rsidRDefault="00C53021" w:rsidP="00C53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3021" w:rsidRDefault="00C53021" w:rsidP="00C53021">
            <w:pPr>
              <w:pStyle w:val="CRCoverPage"/>
              <w:spacing w:after="0"/>
              <w:ind w:left="100"/>
              <w:rPr>
                <w:noProof/>
              </w:rPr>
            </w:pPr>
          </w:p>
        </w:tc>
      </w:tr>
      <w:tr w:rsidR="00C53021" w:rsidRPr="008863B9" w14:paraId="45BFE792" w14:textId="77777777" w:rsidTr="008863B9">
        <w:tc>
          <w:tcPr>
            <w:tcW w:w="2694" w:type="dxa"/>
            <w:gridSpan w:val="2"/>
            <w:tcBorders>
              <w:top w:val="single" w:sz="4" w:space="0" w:color="auto"/>
              <w:bottom w:val="single" w:sz="4" w:space="0" w:color="auto"/>
            </w:tcBorders>
          </w:tcPr>
          <w:p w14:paraId="194242DD" w14:textId="77777777" w:rsidR="00C53021" w:rsidRPr="008863B9" w:rsidRDefault="00C53021" w:rsidP="00C53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3021" w:rsidRPr="008863B9" w:rsidRDefault="00C53021" w:rsidP="00C53021">
            <w:pPr>
              <w:pStyle w:val="CRCoverPage"/>
              <w:spacing w:after="0"/>
              <w:ind w:left="100"/>
              <w:rPr>
                <w:noProof/>
                <w:sz w:val="8"/>
                <w:szCs w:val="8"/>
              </w:rPr>
            </w:pPr>
          </w:p>
        </w:tc>
      </w:tr>
      <w:tr w:rsidR="00C53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3021" w:rsidRDefault="00C53021" w:rsidP="00C53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3021" w:rsidRDefault="00C53021" w:rsidP="00C5302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7CCAB" w14:textId="77777777" w:rsidR="008B76ED" w:rsidRPr="00A00A99" w:rsidRDefault="008B76ED" w:rsidP="008B76ED"/>
    <w:p w14:paraId="01BE32CF" w14:textId="7045D950" w:rsidR="00070737" w:rsidRDefault="008B76ED" w:rsidP="003B3C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00B23101">
        <w:rPr>
          <w:rFonts w:eastAsia="SimSun"/>
          <w:noProof/>
          <w:color w:val="FF0000"/>
          <w:sz w:val="36"/>
          <w:lang w:eastAsia="zh-CN"/>
        </w:rPr>
        <w:t xml:space="preserve"> 1</w:t>
      </w:r>
      <w:r w:rsidRPr="004B174C">
        <w:rPr>
          <w:rFonts w:eastAsia="SimSun" w:hint="eastAsia"/>
          <w:noProof/>
          <w:color w:val="FF0000"/>
          <w:sz w:val="36"/>
          <w:lang w:eastAsia="zh-CN"/>
        </w:rPr>
        <w:t>&gt;</w:t>
      </w:r>
    </w:p>
    <w:p w14:paraId="1E1AA933" w14:textId="77777777" w:rsidR="00C30D21" w:rsidRPr="00885F53" w:rsidRDefault="00C30D21" w:rsidP="00C30D21">
      <w:pPr>
        <w:pStyle w:val="2"/>
      </w:pPr>
      <w:bookmarkStart w:id="3" w:name="_Hlk51941266"/>
      <w:r w:rsidRPr="00885F53">
        <w:t>8.3</w:t>
      </w:r>
      <w:r>
        <w:t>A</w:t>
      </w:r>
      <w:r w:rsidRPr="00885F53">
        <w:tab/>
      </w:r>
      <w:proofErr w:type="spellStart"/>
      <w:r>
        <w:t>SCell</w:t>
      </w:r>
      <w:proofErr w:type="spellEnd"/>
      <w:r>
        <w:t xml:space="preserve"> </w:t>
      </w:r>
      <w:r w:rsidRPr="00885F53">
        <w:t>Activation and Deactivation Delay</w:t>
      </w:r>
      <w:r>
        <w:t xml:space="preserve"> in Carriers with CCA</w:t>
      </w:r>
    </w:p>
    <w:p w14:paraId="7FD9C22B" w14:textId="77777777" w:rsidR="00C30D21" w:rsidRPr="00885F53" w:rsidRDefault="00C30D21" w:rsidP="00C30D21">
      <w:pPr>
        <w:pStyle w:val="30"/>
        <w:rPr>
          <w:lang w:val="en-US"/>
        </w:rPr>
      </w:pPr>
      <w:r w:rsidRPr="00885F53">
        <w:rPr>
          <w:lang w:val="en-US"/>
        </w:rPr>
        <w:t>8.3</w:t>
      </w:r>
      <w:r>
        <w:rPr>
          <w:lang w:val="en-US"/>
        </w:rPr>
        <w:t>A</w:t>
      </w:r>
      <w:r w:rsidRPr="00885F53">
        <w:rPr>
          <w:lang w:val="en-US"/>
        </w:rPr>
        <w:t>.1</w:t>
      </w:r>
      <w:r w:rsidRPr="00885F53">
        <w:rPr>
          <w:lang w:val="en-US"/>
        </w:rPr>
        <w:tab/>
        <w:t>Introduction</w:t>
      </w:r>
    </w:p>
    <w:p w14:paraId="5FFAF81C" w14:textId="77777777" w:rsidR="00C30D21" w:rsidRDefault="00C30D21" w:rsidP="00C30D21">
      <w:r w:rsidRPr="00885F53">
        <w:t xml:space="preserve">This </w:t>
      </w:r>
      <w:r>
        <w:t>clause</w:t>
      </w:r>
      <w:r w:rsidRPr="00885F53">
        <w:t xml:space="preserve"> defines requirements for the delay within which the UE shall be able to activate a deactivated </w:t>
      </w:r>
      <w:proofErr w:type="spellStart"/>
      <w:r w:rsidRPr="00885F53">
        <w:t>SCell</w:t>
      </w:r>
      <w:proofErr w:type="spellEnd"/>
      <w:r w:rsidRPr="00885F53">
        <w:t xml:space="preserve"> </w:t>
      </w:r>
      <w:r>
        <w:t xml:space="preserve">operating with CCA </w:t>
      </w:r>
      <w:r w:rsidRPr="00885F53">
        <w:t xml:space="preserve">and deactivate an activated </w:t>
      </w:r>
      <w:proofErr w:type="spellStart"/>
      <w:r w:rsidRPr="00885F53">
        <w:t>SCell</w:t>
      </w:r>
      <w:proofErr w:type="spellEnd"/>
      <w:r>
        <w:t xml:space="preserve"> operating with CCA</w:t>
      </w:r>
      <w:r w:rsidRPr="00885F53">
        <w:t xml:space="preserve"> in</w:t>
      </w:r>
      <w:r w:rsidRPr="00885F53">
        <w:rPr>
          <w:lang w:eastAsia="zh-CN"/>
        </w:rPr>
        <w:t xml:space="preserve"> EN-DC or in standalone NR carrier aggregation</w:t>
      </w:r>
      <w:r w:rsidRPr="00885F53">
        <w:t>.</w:t>
      </w:r>
    </w:p>
    <w:p w14:paraId="3A0D3A31" w14:textId="77777777" w:rsidR="00C30D21" w:rsidRPr="00584C64" w:rsidRDefault="00C30D21" w:rsidP="00C30D21">
      <w:pPr>
        <w:pStyle w:val="B10"/>
        <w:ind w:left="0" w:firstLine="0"/>
      </w:pPr>
      <w:r w:rsidRPr="00584C64">
        <w:t xml:space="preserve">In the requirements of clause 8.3A, the term SMTC occasion not available at the UE refers to when the SMTC contains SSBs configured by </w:t>
      </w:r>
      <w:proofErr w:type="spellStart"/>
      <w:r w:rsidRPr="00584C64">
        <w:t>gNB</w:t>
      </w:r>
      <w:proofErr w:type="spellEnd"/>
      <w:r w:rsidRPr="00584C64">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period; otherwise the SMTC occasion is considered as available at the UE.</w:t>
      </w:r>
    </w:p>
    <w:p w14:paraId="287E327C" w14:textId="77777777" w:rsidR="00C30D21" w:rsidRPr="00584C64" w:rsidRDefault="00C30D21" w:rsidP="00C30D21">
      <w:pPr>
        <w:pStyle w:val="B10"/>
        <w:ind w:left="0" w:firstLine="0"/>
      </w:pPr>
      <w:r w:rsidRPr="00584C64">
        <w:t xml:space="preserve">In the requirements of clause 8.3A, the term CSI-RS occasion not available at the UE due to DL CCA failures </w:t>
      </w:r>
      <w:proofErr w:type="spellStart"/>
      <w:r w:rsidRPr="00584C64">
        <w:t>referes</w:t>
      </w:r>
      <w:proofErr w:type="spellEnd"/>
      <w:r w:rsidRPr="00584C64">
        <w:t xml:space="preserve"> to when the CSI-RS is configured by </w:t>
      </w:r>
      <w:proofErr w:type="spellStart"/>
      <w:r w:rsidRPr="00584C64">
        <w:t>gNB</w:t>
      </w:r>
      <w:proofErr w:type="spellEnd"/>
      <w:r w:rsidRPr="00584C64">
        <w:t xml:space="preserve"> for the UE but not available at the UE due to DL CCA failures at </w:t>
      </w:r>
      <w:proofErr w:type="spellStart"/>
      <w:r w:rsidRPr="00584C64">
        <w:t>gNB</w:t>
      </w:r>
      <w:proofErr w:type="spellEnd"/>
      <w:r w:rsidRPr="00584C64">
        <w:t xml:space="preserve"> during the corresponding period.</w:t>
      </w:r>
    </w:p>
    <w:p w14:paraId="0C6379DE" w14:textId="77777777" w:rsidR="00C30D21" w:rsidRPr="00885F53" w:rsidRDefault="00C30D21" w:rsidP="00C30D21">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5F4703AD" w14:textId="77777777" w:rsidR="00C30D21" w:rsidRPr="00885F53" w:rsidRDefault="00C30D21" w:rsidP="00C30D21">
      <w:pPr>
        <w:pStyle w:val="30"/>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4264EF5F" w14:textId="77777777" w:rsidR="00C30D21" w:rsidRPr="00F0397A" w:rsidRDefault="00C30D21" w:rsidP="00C30D21">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proofErr w:type="spellStart"/>
      <w:r w:rsidRPr="00F0397A">
        <w:rPr>
          <w:i/>
          <w:iCs/>
        </w:rPr>
        <w:t>SlotFormatIndicator</w:t>
      </w:r>
      <w:proofErr w:type="spellEnd"/>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353FDC17" w14:textId="77777777" w:rsidR="00C30D21" w:rsidRPr="00885F53" w:rsidRDefault="00C30D21" w:rsidP="00C30D21">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6DEB2A41" w14:textId="77777777" w:rsidR="00C30D21" w:rsidRPr="00885F53" w:rsidRDefault="00C30D21" w:rsidP="00C30D21">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71C0FFE3" w14:textId="77777777" w:rsidR="00C30D21" w:rsidRDefault="00C30D21" w:rsidP="00C30D21">
      <w:pPr>
        <w:pStyle w:val="B10"/>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1425A679" w14:textId="77777777" w:rsidR="00C30D21" w:rsidRPr="00885F53" w:rsidRDefault="00C30D21" w:rsidP="00C30D21">
      <w:pPr>
        <w:pStyle w:val="B20"/>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03701EF1" w14:textId="6506D1D9" w:rsidR="00C30D21" w:rsidRPr="00885F53" w:rsidRDefault="00C30D21" w:rsidP="00C30D21">
      <w:pPr>
        <w:pStyle w:val="B30"/>
      </w:pPr>
      <w:r>
        <w:t>-</w:t>
      </w:r>
      <w:r>
        <w:tab/>
      </w:r>
      <w:r w:rsidRPr="00885F53">
        <w:t xml:space="preserve">If the </w:t>
      </w:r>
      <w:proofErr w:type="spellStart"/>
      <w:r w:rsidRPr="00885F53">
        <w:t>SCell</w:t>
      </w:r>
      <w:proofErr w:type="spellEnd"/>
      <w:r w:rsidRPr="00885F53">
        <w:t xml:space="preserve"> is known</w:t>
      </w:r>
      <w:ins w:id="4" w:author="Hsuanli Lin (林烜立)" w:date="2022-02-01T19:31:00Z">
        <w:r w:rsidR="008B21E9" w:rsidRPr="008B21E9">
          <w:t xml:space="preserve"> </w:t>
        </w:r>
        <w:r w:rsidR="008B21E9" w:rsidRPr="009C5807">
          <w:t>and belongs to FR1</w:t>
        </w:r>
      </w:ins>
      <w:r w:rsidRPr="00885F53">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7F5FB2C1" w14:textId="77777777" w:rsidR="00C30D21" w:rsidRPr="00885F53" w:rsidRDefault="00C30D21" w:rsidP="00C30D21">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15598097" w14:textId="77777777" w:rsidR="00C30D21" w:rsidRPr="00885F53" w:rsidRDefault="00C30D21" w:rsidP="00C30D21">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w:t>
      </w:r>
      <w:proofErr w:type="gramStart"/>
      <w:r>
        <w:rPr>
          <w:vertAlign w:val="subscript"/>
        </w:rPr>
        <w:t>,1</w:t>
      </w:r>
      <w:proofErr w:type="gramEnd"/>
      <w:r>
        <w:t>*</w:t>
      </w:r>
      <w:r w:rsidRPr="00114036">
        <w:t>T</w:t>
      </w:r>
      <w:r w:rsidRPr="00114036">
        <w:rPr>
          <w:vertAlign w:val="subscript"/>
        </w:rPr>
        <w:t>SMTC_MAX</w:t>
      </w:r>
      <w:r w:rsidRPr="00885F53">
        <w:t xml:space="preserve"> + </w:t>
      </w:r>
      <w:r>
        <w:t>(1 +L</w:t>
      </w:r>
      <w:r>
        <w:rPr>
          <w:vertAlign w:val="subscript"/>
        </w:rPr>
        <w:t>2,2</w:t>
      </w:r>
      <w:r>
        <w:t>)*</w:t>
      </w:r>
      <w:proofErr w:type="spellStart"/>
      <w:r w:rsidRPr="00114036">
        <w:t>T</w:t>
      </w:r>
      <w:r w:rsidRPr="00114036">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25A6D8AE" w14:textId="0555DC72" w:rsidR="00C30D21" w:rsidRPr="00885F53" w:rsidRDefault="00C30D21" w:rsidP="00C30D21">
      <w:pPr>
        <w:pStyle w:val="B30"/>
      </w:pPr>
      <w:r>
        <w:t>-</w:t>
      </w:r>
      <w:r>
        <w:tab/>
      </w:r>
      <w:r w:rsidRPr="00885F53">
        <w:t xml:space="preserve">If the </w:t>
      </w:r>
      <w:proofErr w:type="spellStart"/>
      <w:r w:rsidRPr="00885F53">
        <w:t>SCell</w:t>
      </w:r>
      <w:proofErr w:type="spellEnd"/>
      <w:r w:rsidRPr="00885F53">
        <w:t xml:space="preserve"> is unknown</w:t>
      </w:r>
      <w:ins w:id="5" w:author="Hsuanli Lin (林烜立)" w:date="2022-02-01T19:31:00Z">
        <w:r w:rsidR="008B21E9" w:rsidRPr="008B21E9">
          <w:t xml:space="preserve"> </w:t>
        </w:r>
        <w:r w:rsidR="008B21E9" w:rsidRPr="009C5807">
          <w:t>and belongs to FR1</w:t>
        </w:r>
      </w:ins>
      <w:r w:rsidRPr="00885F53">
        <w:t>,</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0CD34B0E" w14:textId="77777777" w:rsidR="00C30D21" w:rsidRDefault="00C30D21" w:rsidP="00C30D21">
      <w:pPr>
        <w:pStyle w:val="B4"/>
        <w:rPr>
          <w:ins w:id="6" w:author="Hsuanli Lin (林烜立)" w:date="2022-02-01T19:37:00Z"/>
          <w:lang w:eastAsia="zh-CN"/>
        </w:rPr>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proofErr w:type="gramEnd"/>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3E53CA79" w14:textId="675F100A" w:rsidR="008B21E9" w:rsidRPr="008A58E7" w:rsidRDefault="008B21E9">
      <w:pPr>
        <w:pStyle w:val="B20"/>
        <w:ind w:left="1134" w:hanging="283"/>
        <w:rPr>
          <w:ins w:id="7" w:author="Hsuanli Lin (林烜立)" w:date="2022-02-01T19:37:00Z"/>
          <w:lang w:eastAsia="zh-CN"/>
        </w:rPr>
        <w:pPrChange w:id="8" w:author="Hsuanli Lin (林烜立)" w:date="2022-02-01T19:39:00Z">
          <w:pPr>
            <w:pStyle w:val="B20"/>
          </w:pPr>
        </w:pPrChange>
      </w:pPr>
      <w:ins w:id="9" w:author="Hsuanli Lin (林烜立)" w:date="2022-02-01T19:38:00Z">
        <w:r>
          <w:t xml:space="preserve">-    </w:t>
        </w:r>
      </w:ins>
      <w:ins w:id="10" w:author="Hsuanli Lin (林烜立)" w:date="2022-02-01T19:37:00Z">
        <w:r w:rsidRPr="008A58E7">
          <w:t xml:space="preserve">If the </w:t>
        </w:r>
        <w:proofErr w:type="spellStart"/>
        <w:r w:rsidRPr="008A58E7">
          <w:t>SCell</w:t>
        </w:r>
        <w:proofErr w:type="spellEnd"/>
        <w:r w:rsidRPr="008A58E7">
          <w:rPr>
            <w:lang w:eastAsia="zh-CN"/>
          </w:rPr>
          <w:t xml:space="preserve"> being activated</w:t>
        </w:r>
        <w:r w:rsidRPr="008A58E7">
          <w:t xml:space="preserve"> belongs to </w:t>
        </w:r>
      </w:ins>
      <w:ins w:id="11" w:author="Hsuanli Lin (林烜立)" w:date="2022-02-23T11:23:00Z">
        <w:r w:rsidR="007C1ACD">
          <w:t>FR2-2</w:t>
        </w:r>
      </w:ins>
      <w:ins w:id="12" w:author="Hsuanli Lin (林烜立)" w:date="2022-02-01T19:37:00Z">
        <w:r w:rsidRPr="008A58E7">
          <w:rPr>
            <w:lang w:eastAsia="zh-CN"/>
          </w:rPr>
          <w:t xml:space="preserve"> and</w:t>
        </w:r>
        <w:r w:rsidRPr="008A58E7">
          <w:t xml:space="preserve"> if there is at least one active serving cell on that </w:t>
        </w:r>
      </w:ins>
      <w:ins w:id="13" w:author="Hsuanli Lin (林烜立)" w:date="2022-02-23T11:23:00Z">
        <w:r w:rsidR="007C1ACD">
          <w:t>FR2-2</w:t>
        </w:r>
      </w:ins>
      <w:ins w:id="14" w:author="Hsuanli Lin (林烜立)" w:date="2022-02-01T19:37:00Z">
        <w:r w:rsidRPr="008A58E7">
          <w:t xml:space="preserve"> band</w:t>
        </w:r>
        <w:r w:rsidRPr="008A58E7">
          <w:rPr>
            <w:lang w:eastAsia="zh-CN"/>
          </w:rPr>
          <w:t>, if</w:t>
        </w:r>
        <w:r w:rsidRPr="008A58E7">
          <w:t xml:space="preserve"> the UE supporting </w:t>
        </w:r>
        <w:proofErr w:type="spellStart"/>
        <w:r w:rsidRPr="008A58E7">
          <w:rPr>
            <w:i/>
            <w:iCs/>
          </w:rPr>
          <w:t>scellWithoutSSB</w:t>
        </w:r>
        <w:proofErr w:type="spellEnd"/>
        <w:r w:rsidRPr="008A58E7">
          <w:t xml:space="preserve"> is not provided with any SMTC for the</w:t>
        </w:r>
        <w:r w:rsidRPr="008A58E7">
          <w:rPr>
            <w:lang w:eastAsia="zh-CN"/>
          </w:rPr>
          <w:t xml:space="preserve"> target</w:t>
        </w:r>
        <w:r w:rsidRPr="008A58E7">
          <w:t xml:space="preserve"> </w:t>
        </w:r>
        <w:proofErr w:type="spellStart"/>
        <w:r w:rsidRPr="008A58E7">
          <w:t>SCell</w:t>
        </w:r>
        <w:proofErr w:type="spellEnd"/>
        <w:r w:rsidRPr="008A58E7">
          <w:rPr>
            <w:lang w:eastAsia="zh-CN"/>
          </w:rPr>
          <w:t xml:space="preserve">, </w:t>
        </w:r>
        <w:proofErr w:type="spellStart"/>
        <w:r w:rsidRPr="008A58E7">
          <w:t>T</w:t>
        </w:r>
        <w:r w:rsidRPr="008A58E7">
          <w:rPr>
            <w:vertAlign w:val="subscript"/>
          </w:rPr>
          <w:t>activation_time</w:t>
        </w:r>
      </w:ins>
      <w:ins w:id="15" w:author="Hsuanli Lin (林烜立)" w:date="2022-02-23T11:12:00Z">
        <w:r w:rsidR="00AA7E91">
          <w:rPr>
            <w:vertAlign w:val="subscript"/>
          </w:rPr>
          <w:t>_withCCA</w:t>
        </w:r>
      </w:ins>
      <w:proofErr w:type="spellEnd"/>
      <w:ins w:id="16" w:author="Hsuanli Lin (林烜立)" w:date="2022-02-01T19:37:00Z">
        <w:r w:rsidRPr="008A58E7">
          <w:t xml:space="preserve"> is</w:t>
        </w:r>
        <w:r w:rsidRPr="008A58E7">
          <w:rPr>
            <w:lang w:eastAsia="zh-CN"/>
          </w:rPr>
          <w:t xml:space="preserve"> 3 </w:t>
        </w:r>
        <w:proofErr w:type="spellStart"/>
        <w:r w:rsidRPr="008A58E7">
          <w:rPr>
            <w:lang w:eastAsia="zh-CN"/>
          </w:rPr>
          <w:t>ms</w:t>
        </w:r>
        <w:proofErr w:type="spellEnd"/>
        <w:r w:rsidRPr="008A58E7">
          <w:rPr>
            <w:lang w:eastAsia="zh-CN"/>
          </w:rPr>
          <w:t>, provided</w:t>
        </w:r>
      </w:ins>
    </w:p>
    <w:p w14:paraId="2F8B6417" w14:textId="5ED59561" w:rsidR="008B21E9" w:rsidRDefault="008B21E9">
      <w:pPr>
        <w:pStyle w:val="B30"/>
        <w:ind w:left="1418"/>
        <w:rPr>
          <w:ins w:id="17" w:author="Hsuanli Lin (林烜立)" w:date="2022-02-01T19:55:00Z"/>
          <w:lang w:eastAsia="zh-CN"/>
        </w:rPr>
        <w:pPrChange w:id="18" w:author="Hsuanli Lin (林烜立)" w:date="2022-02-01T19:39:00Z">
          <w:pPr>
            <w:pStyle w:val="B30"/>
          </w:pPr>
        </w:pPrChange>
      </w:pPr>
      <w:ins w:id="19" w:author="Hsuanli Lin (林烜立)" w:date="2022-02-01T19:37:00Z">
        <w:r w:rsidRPr="008A58E7">
          <w:rPr>
            <w:lang w:eastAsia="zh-CN"/>
          </w:rPr>
          <w:lastRenderedPageBreak/>
          <w:t>-</w:t>
        </w:r>
        <w:r w:rsidRPr="008A58E7">
          <w:rPr>
            <w:lang w:eastAsia="zh-CN"/>
          </w:rPr>
          <w:tab/>
        </w:r>
        <w:proofErr w:type="gramStart"/>
        <w:r w:rsidRPr="008A58E7">
          <w:rPr>
            <w:lang w:eastAsia="zh-CN"/>
          </w:rPr>
          <w:t>the</w:t>
        </w:r>
        <w:proofErr w:type="gramEnd"/>
        <w:r w:rsidRPr="008A58E7">
          <w:rPr>
            <w:lang w:eastAsia="zh-CN"/>
          </w:rPr>
          <w:t xml:space="preserve"> RS (s) of </w:t>
        </w:r>
        <w:proofErr w:type="spellStart"/>
        <w:r w:rsidRPr="008A58E7">
          <w:rPr>
            <w:lang w:eastAsia="zh-CN"/>
          </w:rPr>
          <w:t>SCell</w:t>
        </w:r>
        <w:proofErr w:type="spellEnd"/>
        <w:r w:rsidRPr="008A58E7">
          <w:rPr>
            <w:lang w:eastAsia="zh-CN"/>
          </w:rPr>
          <w:t xml:space="preserve"> being activated is (are) QCL-</w:t>
        </w:r>
        <w:proofErr w:type="spellStart"/>
        <w:r w:rsidRPr="008A58E7">
          <w:rPr>
            <w:lang w:eastAsia="zh-CN"/>
          </w:rPr>
          <w:t>TypeD</w:t>
        </w:r>
        <w:proofErr w:type="spellEnd"/>
        <w:r w:rsidRPr="008A58E7">
          <w:rPr>
            <w:lang w:eastAsia="zh-CN"/>
          </w:rPr>
          <w:t xml:space="preserve"> with RS (s) of one active serving cell on that </w:t>
        </w:r>
      </w:ins>
      <w:ins w:id="20" w:author="Hsuanli Lin (林烜立)" w:date="2022-02-23T11:23:00Z">
        <w:r w:rsidR="007C1ACD">
          <w:rPr>
            <w:lang w:eastAsia="zh-CN"/>
          </w:rPr>
          <w:t>FR2-2</w:t>
        </w:r>
      </w:ins>
      <w:ins w:id="21" w:author="Hsuanli Lin (林烜立)" w:date="2022-02-01T19:37:00Z">
        <w:r w:rsidRPr="008A58E7">
          <w:rPr>
            <w:lang w:eastAsia="zh-CN"/>
          </w:rPr>
          <w:t xml:space="preserve"> band.</w:t>
        </w:r>
      </w:ins>
    </w:p>
    <w:p w14:paraId="62181B86" w14:textId="5D5A2B58" w:rsidR="00F11EEC" w:rsidRPr="00497B1D" w:rsidRDefault="00F11EEC">
      <w:pPr>
        <w:pStyle w:val="B20"/>
        <w:ind w:left="1134" w:hanging="283"/>
        <w:rPr>
          <w:ins w:id="22" w:author="Hsuanli Lin (林烜立)" w:date="2022-02-01T19:55:00Z"/>
        </w:rPr>
        <w:pPrChange w:id="23" w:author="Hsuanli Lin (林烜立)" w:date="2022-02-01T19:55:00Z">
          <w:pPr>
            <w:pStyle w:val="B20"/>
            <w:ind w:left="567" w:firstLine="0"/>
          </w:pPr>
        </w:pPrChange>
      </w:pPr>
      <w:ins w:id="24" w:author="Hsuanli Lin (林烜立)" w:date="2022-02-01T19:55:00Z">
        <w:r>
          <w:t xml:space="preserve">-    </w:t>
        </w:r>
        <w:r w:rsidRPr="00497B1D">
          <w:t xml:space="preserve">If the </w:t>
        </w:r>
        <w:proofErr w:type="spellStart"/>
        <w:r w:rsidRPr="00497B1D">
          <w:t>SCell</w:t>
        </w:r>
        <w:proofErr w:type="spellEnd"/>
        <w:r w:rsidRPr="00497B1D">
          <w:t xml:space="preserve"> being activated belongs to </w:t>
        </w:r>
      </w:ins>
      <w:ins w:id="25" w:author="Hsuanli Lin (林烜立)" w:date="2022-02-23T11:23:00Z">
        <w:r w:rsidR="007C1ACD">
          <w:t>FR2-2</w:t>
        </w:r>
      </w:ins>
      <w:ins w:id="26" w:author="Hsuanli Lin (林烜立)" w:date="2022-02-01T19:55:00Z">
        <w:r w:rsidRPr="00497B1D">
          <w:t xml:space="preserve"> and if there is no active serving cell on that </w:t>
        </w:r>
      </w:ins>
      <w:ins w:id="27" w:author="Hsuanli Lin (林烜立)" w:date="2022-02-23T11:23:00Z">
        <w:r w:rsidR="007C1ACD">
          <w:t>FR2-2</w:t>
        </w:r>
      </w:ins>
      <w:ins w:id="28" w:author="Hsuanli Lin (林烜立)" w:date="2022-02-01T19:55:00Z">
        <w:r w:rsidRPr="00497B1D">
          <w:t xml:space="preserve"> band provided that </w:t>
        </w:r>
        <w:proofErr w:type="spellStart"/>
        <w:r w:rsidRPr="00497B1D">
          <w:t>PCell</w:t>
        </w:r>
        <w:proofErr w:type="spellEnd"/>
        <w:r w:rsidRPr="00497B1D">
          <w:t xml:space="preserve"> or </w:t>
        </w:r>
        <w:proofErr w:type="spellStart"/>
        <w:r w:rsidRPr="00497B1D">
          <w:t>PSCell</w:t>
        </w:r>
        <w:proofErr w:type="spellEnd"/>
        <w:r w:rsidRPr="00497B1D">
          <w:t xml:space="preserve"> is in FR1 or in </w:t>
        </w:r>
      </w:ins>
      <w:ins w:id="29" w:author="Hsuanli Lin (林烜立)" w:date="2022-02-23T11:23:00Z">
        <w:r w:rsidR="007C1ACD">
          <w:t>FR2-2</w:t>
        </w:r>
      </w:ins>
      <w:ins w:id="30" w:author="Hsuanli Lin (林烜立)" w:date="2022-02-01T19:55:00Z">
        <w:r w:rsidRPr="00497B1D">
          <w:t>:</w:t>
        </w:r>
      </w:ins>
    </w:p>
    <w:p w14:paraId="51E4C8AF" w14:textId="0D1D54FC" w:rsidR="00F11EEC" w:rsidRPr="008A58E7" w:rsidRDefault="00F11EEC">
      <w:pPr>
        <w:pStyle w:val="B20"/>
        <w:ind w:left="1418"/>
        <w:rPr>
          <w:ins w:id="31" w:author="Hsuanli Lin (林烜立)" w:date="2022-02-01T19:55:00Z"/>
          <w:lang w:eastAsia="zh-CN"/>
        </w:rPr>
        <w:pPrChange w:id="32" w:author="Hsuanli Lin (林烜立)" w:date="2022-02-01T19:56:00Z">
          <w:pPr>
            <w:pStyle w:val="B20"/>
          </w:pPr>
        </w:pPrChange>
      </w:pPr>
      <w:ins w:id="33" w:author="Hsuanli Lin (林烜立)" w:date="2022-02-01T19:56:00Z">
        <w:r w:rsidRPr="008A58E7">
          <w:rPr>
            <w:lang w:eastAsia="zh-CN"/>
          </w:rPr>
          <w:t>-</w:t>
        </w:r>
        <w:r w:rsidRPr="008A58E7">
          <w:rPr>
            <w:lang w:eastAsia="zh-CN"/>
          </w:rPr>
          <w:tab/>
        </w:r>
      </w:ins>
      <w:ins w:id="34" w:author="Hsuanli Lin (林烜立)" w:date="2022-02-01T19:55:00Z">
        <w:r w:rsidRPr="008A58E7">
          <w:rPr>
            <w:lang w:eastAsia="zh-CN"/>
          </w:rPr>
          <w:t>I</w:t>
        </w:r>
        <w:r w:rsidRPr="008A58E7">
          <w:t xml:space="preserve">f </w:t>
        </w:r>
        <w:r w:rsidRPr="008A58E7">
          <w:rPr>
            <w:lang w:eastAsia="zh-CN"/>
          </w:rPr>
          <w:t xml:space="preserve">the target </w:t>
        </w:r>
        <w:proofErr w:type="spellStart"/>
        <w:r w:rsidRPr="008A58E7">
          <w:rPr>
            <w:lang w:eastAsia="zh-CN"/>
          </w:rPr>
          <w:t>SCell</w:t>
        </w:r>
        <w:proofErr w:type="spellEnd"/>
        <w:r w:rsidRPr="008A58E7">
          <w:rPr>
            <w:lang w:eastAsia="zh-CN"/>
          </w:rPr>
          <w:t xml:space="preserve"> is known to UE</w:t>
        </w:r>
        <w:r w:rsidRPr="008A58E7">
          <w:t xml:space="preserve"> </w:t>
        </w:r>
        <w:r w:rsidRPr="008A58E7">
          <w:rPr>
            <w:lang w:eastAsia="zh-CN"/>
          </w:rPr>
          <w:t xml:space="preserve">and semi-persistent CSI-RS is used for CSI reporting, then </w:t>
        </w:r>
        <w:proofErr w:type="spellStart"/>
        <w:r w:rsidRPr="008A58E7">
          <w:t>T</w:t>
        </w:r>
        <w:r w:rsidRPr="008A58E7">
          <w:rPr>
            <w:vertAlign w:val="subscript"/>
          </w:rPr>
          <w:t>activation_time</w:t>
        </w:r>
      </w:ins>
      <w:ins w:id="35" w:author="Hsuanli Lin (林烜立)" w:date="2022-02-23T11:12:00Z">
        <w:r w:rsidR="00AA7E91">
          <w:rPr>
            <w:vertAlign w:val="subscript"/>
          </w:rPr>
          <w:t>_withCCA</w:t>
        </w:r>
      </w:ins>
      <w:proofErr w:type="spellEnd"/>
      <w:ins w:id="36" w:author="Hsuanli Lin (林烜立)" w:date="2022-02-01T19:55:00Z">
        <w:r w:rsidRPr="008A58E7">
          <w:rPr>
            <w:lang w:eastAsia="zh-CN"/>
          </w:rPr>
          <w:t xml:space="preserve"> is:</w:t>
        </w:r>
      </w:ins>
    </w:p>
    <w:p w14:paraId="50F3B5B8" w14:textId="77777777" w:rsidR="00F11EEC" w:rsidRPr="008A58E7" w:rsidRDefault="00F11EEC">
      <w:pPr>
        <w:pStyle w:val="B30"/>
        <w:ind w:left="1702"/>
        <w:rPr>
          <w:ins w:id="37" w:author="Hsuanli Lin (林烜立)" w:date="2022-02-01T19:55:00Z"/>
          <w:lang w:eastAsia="zh-CN"/>
        </w:rPr>
        <w:pPrChange w:id="38" w:author="Hsuanli Lin (林烜立)" w:date="2022-02-01T19:56:00Z">
          <w:pPr>
            <w:pStyle w:val="B30"/>
          </w:pPr>
        </w:pPrChange>
      </w:pPr>
      <w:ins w:id="39" w:author="Hsuanli Lin (林烜立)" w:date="2022-02-01T19:55:00Z">
        <w:r w:rsidRPr="008A58E7">
          <w:t>-</w:t>
        </w:r>
        <w:r w:rsidRPr="008A58E7">
          <w:tab/>
          <w:t xml:space="preserve">3ms + </w:t>
        </w:r>
        <w:proofErr w:type="gramStart"/>
        <w:r w:rsidRPr="008A58E7">
          <w:t>max(</w:t>
        </w:r>
        <w:proofErr w:type="spellStart"/>
        <w:proofErr w:type="gramEnd"/>
        <w:r w:rsidRPr="008A58E7">
          <w:t>T</w:t>
        </w:r>
        <w:r w:rsidRPr="008A58E7">
          <w:rPr>
            <w:vertAlign w:val="subscript"/>
            <w:lang w:eastAsia="zh-CN"/>
          </w:rPr>
          <w:t>uncertainty_MAC</w:t>
        </w:r>
        <w:proofErr w:type="spellEnd"/>
        <w:r w:rsidRPr="008A58E7">
          <w:t xml:space="preserve"> + </w:t>
        </w:r>
        <w:proofErr w:type="spellStart"/>
        <w:r w:rsidRPr="008A58E7">
          <w:t>T</w:t>
        </w:r>
        <w:r w:rsidRPr="008A58E7">
          <w:rPr>
            <w:vertAlign w:val="subscript"/>
          </w:rPr>
          <w:t>FineTiming</w:t>
        </w:r>
        <w:proofErr w:type="spellEnd"/>
        <w:r w:rsidRPr="008A58E7" w:rsidDel="000B0D6A">
          <w:rPr>
            <w:lang w:eastAsia="zh-CN"/>
          </w:rPr>
          <w:t xml:space="preserve"> </w:t>
        </w:r>
        <w:r w:rsidRPr="008A58E7">
          <w:rPr>
            <w:lang w:eastAsia="zh-CN"/>
          </w:rPr>
          <w:t xml:space="preserve">+ 2ms, </w:t>
        </w:r>
        <w:proofErr w:type="spellStart"/>
        <w:r w:rsidRPr="008A58E7">
          <w:rPr>
            <w:lang w:eastAsia="zh-CN"/>
          </w:rPr>
          <w:t>T</w:t>
        </w:r>
        <w:r w:rsidRPr="008A58E7">
          <w:rPr>
            <w:vertAlign w:val="subscript"/>
            <w:lang w:eastAsia="zh-CN"/>
          </w:rPr>
          <w:t>uncertainty_SP</w:t>
        </w:r>
        <w:proofErr w:type="spellEnd"/>
        <w:r w:rsidRPr="008A58E7">
          <w:rPr>
            <w:lang w:eastAsia="zh-CN"/>
          </w:rPr>
          <w:t>),</w:t>
        </w:r>
        <w:r w:rsidRPr="008A58E7" w:rsidDel="00A77415">
          <w:rPr>
            <w:lang w:eastAsia="zh-CN"/>
          </w:rPr>
          <w:t xml:space="preserve"> </w:t>
        </w:r>
        <w:r w:rsidRPr="008A58E7">
          <w:rPr>
            <w:lang w:eastAsia="zh-CN"/>
          </w:rPr>
          <w:t xml:space="preserve">where </w:t>
        </w:r>
        <w:proofErr w:type="spellStart"/>
        <w:r w:rsidRPr="008A58E7">
          <w:t>T</w:t>
        </w:r>
        <w:r w:rsidRPr="008A58E7">
          <w:rPr>
            <w:vertAlign w:val="subscript"/>
            <w:lang w:eastAsia="zh-CN"/>
          </w:rPr>
          <w:t>uncertainty_MAC</w:t>
        </w:r>
        <w:proofErr w:type="spellEnd"/>
        <w:r w:rsidRPr="008A58E7">
          <w:t xml:space="preserve">=0 and </w:t>
        </w:r>
        <w:proofErr w:type="spellStart"/>
        <w:r w:rsidRPr="008A58E7">
          <w:rPr>
            <w:lang w:eastAsia="zh-CN"/>
          </w:rPr>
          <w:t>T</w:t>
        </w:r>
        <w:r w:rsidRPr="008A58E7">
          <w:rPr>
            <w:vertAlign w:val="subscript"/>
            <w:lang w:eastAsia="zh-CN"/>
          </w:rPr>
          <w:t>uncertainty_SP</w:t>
        </w:r>
        <w:proofErr w:type="spellEnd"/>
        <w:r w:rsidRPr="008A58E7">
          <w:rPr>
            <w:lang w:eastAsia="zh-CN"/>
          </w:rPr>
          <w:t>=0</w:t>
        </w:r>
        <w:r w:rsidRPr="008A58E7">
          <w:t xml:space="preserve"> if </w:t>
        </w:r>
        <w:r w:rsidRPr="008A58E7">
          <w:rPr>
            <w:lang w:eastAsia="zh-CN"/>
          </w:rPr>
          <w:t xml:space="preserve">UE receives the </w:t>
        </w:r>
        <w:proofErr w:type="spellStart"/>
        <w:r w:rsidRPr="008A58E7">
          <w:rPr>
            <w:lang w:eastAsia="zh-CN"/>
          </w:rPr>
          <w:t>SCell</w:t>
        </w:r>
        <w:proofErr w:type="spellEnd"/>
        <w:r w:rsidRPr="008A58E7">
          <w:rPr>
            <w:lang w:eastAsia="zh-CN"/>
          </w:rPr>
          <w:t xml:space="preserve"> activation command, semi-persistent CSI-RS activation command and TCI state activation command at the same time.</w:t>
        </w:r>
      </w:ins>
    </w:p>
    <w:p w14:paraId="308F2D02" w14:textId="2B6F6F9E" w:rsidR="00F11EEC" w:rsidRPr="008A58E7" w:rsidRDefault="00F11EEC">
      <w:pPr>
        <w:pStyle w:val="B20"/>
        <w:ind w:left="1418"/>
        <w:rPr>
          <w:ins w:id="40" w:author="Hsuanli Lin (林烜立)" w:date="2022-02-01T19:55:00Z"/>
          <w:lang w:eastAsia="zh-CN"/>
        </w:rPr>
        <w:pPrChange w:id="41" w:author="Hsuanli Lin (林烜立)" w:date="2022-02-01T19:56:00Z">
          <w:pPr>
            <w:pStyle w:val="B20"/>
          </w:pPr>
        </w:pPrChange>
      </w:pPr>
      <w:ins w:id="42" w:author="Hsuanli Lin (林烜立)" w:date="2022-02-01T19:56:00Z">
        <w:r w:rsidRPr="008A58E7">
          <w:rPr>
            <w:lang w:eastAsia="zh-CN"/>
          </w:rPr>
          <w:t>-</w:t>
        </w:r>
        <w:r w:rsidRPr="008A58E7">
          <w:rPr>
            <w:lang w:eastAsia="zh-CN"/>
          </w:rPr>
          <w:tab/>
        </w:r>
      </w:ins>
      <w:ins w:id="43" w:author="Hsuanli Lin (林烜立)" w:date="2022-02-01T19:55:00Z">
        <w:r w:rsidRPr="008A58E7">
          <w:rPr>
            <w:lang w:eastAsia="zh-CN"/>
          </w:rPr>
          <w:t>I</w:t>
        </w:r>
        <w:r w:rsidRPr="008A58E7">
          <w:t xml:space="preserve">f </w:t>
        </w:r>
        <w:r w:rsidRPr="008A58E7">
          <w:rPr>
            <w:lang w:eastAsia="zh-CN"/>
          </w:rPr>
          <w:t xml:space="preserve">the target </w:t>
        </w:r>
        <w:proofErr w:type="spellStart"/>
        <w:r w:rsidRPr="008A58E7">
          <w:rPr>
            <w:lang w:eastAsia="zh-CN"/>
          </w:rPr>
          <w:t>SCell</w:t>
        </w:r>
        <w:proofErr w:type="spellEnd"/>
        <w:r w:rsidRPr="008A58E7">
          <w:rPr>
            <w:lang w:eastAsia="zh-CN"/>
          </w:rPr>
          <w:t xml:space="preserve"> is known to UE</w:t>
        </w:r>
        <w:r w:rsidRPr="008A58E7">
          <w:t xml:space="preserve"> </w:t>
        </w:r>
        <w:r w:rsidRPr="008A58E7">
          <w:rPr>
            <w:lang w:eastAsia="zh-CN"/>
          </w:rPr>
          <w:t xml:space="preserve">and periodic CSI-RS is used for CSI reporting, then </w:t>
        </w:r>
        <w:proofErr w:type="spellStart"/>
        <w:r w:rsidRPr="008A58E7">
          <w:t>T</w:t>
        </w:r>
        <w:r w:rsidRPr="008A58E7">
          <w:rPr>
            <w:vertAlign w:val="subscript"/>
          </w:rPr>
          <w:t>activation_time</w:t>
        </w:r>
        <w:proofErr w:type="spellEnd"/>
        <w:r w:rsidRPr="008A58E7">
          <w:rPr>
            <w:lang w:eastAsia="zh-CN"/>
          </w:rPr>
          <w:t xml:space="preserve"> is:</w:t>
        </w:r>
      </w:ins>
    </w:p>
    <w:p w14:paraId="7FBE8568" w14:textId="77777777" w:rsidR="00F11EEC" w:rsidRPr="008A58E7" w:rsidRDefault="00F11EEC">
      <w:pPr>
        <w:pStyle w:val="B30"/>
        <w:ind w:left="1702"/>
        <w:rPr>
          <w:ins w:id="44" w:author="Hsuanli Lin (林烜立)" w:date="2022-02-01T19:55:00Z"/>
          <w:lang w:eastAsia="zh-CN"/>
        </w:rPr>
        <w:pPrChange w:id="45" w:author="Hsuanli Lin (林烜立)" w:date="2022-02-01T19:56:00Z">
          <w:pPr>
            <w:pStyle w:val="B30"/>
          </w:pPr>
        </w:pPrChange>
      </w:pPr>
      <w:ins w:id="46" w:author="Hsuanli Lin (林烜立)" w:date="2022-02-01T19:55:00Z">
        <w:r w:rsidRPr="008A58E7">
          <w:rPr>
            <w:lang w:eastAsia="zh-CN"/>
          </w:rPr>
          <w:t>-</w:t>
        </w:r>
        <w:r w:rsidRPr="008A58E7">
          <w:rPr>
            <w:lang w:eastAsia="zh-CN"/>
          </w:rPr>
          <w:tab/>
        </w:r>
        <w:proofErr w:type="gramStart"/>
        <w:r w:rsidRPr="008A58E7">
          <w:rPr>
            <w:lang w:eastAsia="zh-CN"/>
          </w:rPr>
          <w:t>max(</w:t>
        </w:r>
        <w:proofErr w:type="spellStart"/>
        <w:proofErr w:type="gramEnd"/>
        <w:r w:rsidRPr="008A58E7">
          <w:rPr>
            <w:lang w:eastAsia="zh-CN"/>
          </w:rPr>
          <w:t>T</w:t>
        </w:r>
        <w:r w:rsidRPr="008A58E7">
          <w:rPr>
            <w:vertAlign w:val="subscript"/>
            <w:lang w:eastAsia="zh-CN"/>
          </w:rPr>
          <w:t>uncertainty_MAC</w:t>
        </w:r>
        <w:proofErr w:type="spellEnd"/>
        <w:r w:rsidRPr="008A58E7">
          <w:rPr>
            <w:lang w:eastAsia="zh-CN"/>
          </w:rPr>
          <w:t xml:space="preserve"> + 5ms + </w:t>
        </w:r>
        <w:proofErr w:type="spellStart"/>
        <w:r w:rsidRPr="008A58E7">
          <w:rPr>
            <w:lang w:eastAsia="zh-CN"/>
          </w:rPr>
          <w:t>T</w:t>
        </w:r>
        <w:r w:rsidRPr="008A58E7">
          <w:rPr>
            <w:vertAlign w:val="subscript"/>
            <w:lang w:eastAsia="zh-CN"/>
          </w:rPr>
          <w:t>FineTiming</w:t>
        </w:r>
        <w:proofErr w:type="spellEnd"/>
        <w:r w:rsidRPr="008A58E7">
          <w:rPr>
            <w:lang w:eastAsia="zh-CN"/>
          </w:rPr>
          <w:t xml:space="preserve">, </w:t>
        </w:r>
        <w:proofErr w:type="spellStart"/>
        <w:r w:rsidRPr="008A58E7">
          <w:rPr>
            <w:lang w:eastAsia="zh-CN"/>
          </w:rPr>
          <w:t>T</w:t>
        </w:r>
        <w:r w:rsidRPr="008A58E7">
          <w:rPr>
            <w:vertAlign w:val="subscript"/>
            <w:lang w:eastAsia="zh-CN"/>
          </w:rPr>
          <w:t>uncertainty_RRC</w:t>
        </w:r>
        <w:proofErr w:type="spellEnd"/>
        <w:r w:rsidRPr="008A58E7">
          <w:rPr>
            <w:lang w:eastAsia="zh-CN"/>
          </w:rPr>
          <w:t xml:space="preserve"> + </w:t>
        </w:r>
        <w:proofErr w:type="spellStart"/>
        <w:r w:rsidRPr="008A58E7">
          <w:rPr>
            <w:lang w:eastAsia="zh-CN"/>
          </w:rPr>
          <w:t>T</w:t>
        </w:r>
        <w:r w:rsidRPr="008A58E7">
          <w:rPr>
            <w:vertAlign w:val="subscript"/>
            <w:lang w:eastAsia="zh-CN"/>
          </w:rPr>
          <w:t>RRC_delay</w:t>
        </w:r>
        <w:proofErr w:type="spellEnd"/>
        <w:r w:rsidRPr="008A58E7">
          <w:t>-T</w:t>
        </w:r>
        <w:r w:rsidRPr="008A58E7">
          <w:rPr>
            <w:vertAlign w:val="subscript"/>
          </w:rPr>
          <w:t>HARQ</w:t>
        </w:r>
        <w:r w:rsidRPr="008A58E7">
          <w:rPr>
            <w:lang w:eastAsia="zh-CN"/>
          </w:rPr>
          <w:t xml:space="preserve">), </w:t>
        </w:r>
        <w:r w:rsidRPr="008A58E7">
          <w:t xml:space="preserve">where </w:t>
        </w:r>
        <w:proofErr w:type="spellStart"/>
        <w:r w:rsidRPr="008A58E7">
          <w:t>T</w:t>
        </w:r>
        <w:r w:rsidRPr="008A58E7">
          <w:rPr>
            <w:vertAlign w:val="subscript"/>
            <w:lang w:eastAsia="zh-CN"/>
          </w:rPr>
          <w:t>uncertainty_MAC</w:t>
        </w:r>
        <w:proofErr w:type="spellEnd"/>
        <w:r w:rsidRPr="008A58E7">
          <w:t xml:space="preserve">=0 if </w:t>
        </w:r>
        <w:r w:rsidRPr="008A58E7">
          <w:rPr>
            <w:lang w:eastAsia="zh-CN"/>
          </w:rPr>
          <w:t xml:space="preserve">UE receives the </w:t>
        </w:r>
        <w:proofErr w:type="spellStart"/>
        <w:r w:rsidRPr="008A58E7">
          <w:rPr>
            <w:lang w:eastAsia="zh-CN"/>
          </w:rPr>
          <w:t>SCell</w:t>
        </w:r>
        <w:proofErr w:type="spellEnd"/>
        <w:r w:rsidRPr="008A58E7">
          <w:rPr>
            <w:lang w:eastAsia="zh-CN"/>
          </w:rPr>
          <w:t xml:space="preserve"> activation command and TCI state activation commands at the same time.</w:t>
        </w:r>
      </w:ins>
    </w:p>
    <w:p w14:paraId="4B10E543" w14:textId="0AE169D2" w:rsidR="00F11EEC" w:rsidRPr="008A58E7" w:rsidRDefault="00F11EEC">
      <w:pPr>
        <w:pStyle w:val="B20"/>
        <w:ind w:left="1418"/>
        <w:rPr>
          <w:ins w:id="47" w:author="Hsuanli Lin (林烜立)" w:date="2022-02-01T19:55:00Z"/>
        </w:rPr>
        <w:pPrChange w:id="48" w:author="Hsuanli Lin (林烜立)" w:date="2022-02-01T19:56:00Z">
          <w:pPr>
            <w:pStyle w:val="B20"/>
          </w:pPr>
        </w:pPrChange>
      </w:pPr>
      <w:ins w:id="49" w:author="Hsuanli Lin (林烜立)" w:date="2022-02-01T19:56:00Z">
        <w:r w:rsidRPr="008A58E7">
          <w:rPr>
            <w:lang w:eastAsia="zh-CN"/>
          </w:rPr>
          <w:t>-</w:t>
        </w:r>
        <w:r w:rsidRPr="008A58E7">
          <w:rPr>
            <w:lang w:eastAsia="zh-CN"/>
          </w:rPr>
          <w:tab/>
        </w:r>
      </w:ins>
      <w:ins w:id="50" w:author="Hsuanli Lin (林烜立)" w:date="2022-02-01T19:55:00Z">
        <w:r w:rsidRPr="008A58E7">
          <w:t xml:space="preserve">If </w:t>
        </w:r>
        <w:r w:rsidRPr="008A58E7">
          <w:rPr>
            <w:lang w:eastAsia="zh-CN"/>
          </w:rPr>
          <w:t xml:space="preserve">the </w:t>
        </w:r>
        <w:proofErr w:type="spellStart"/>
        <w:r w:rsidRPr="008A58E7">
          <w:rPr>
            <w:lang w:eastAsia="zh-CN"/>
          </w:rPr>
          <w:t>PCell</w:t>
        </w:r>
        <w:proofErr w:type="spellEnd"/>
        <w:r w:rsidRPr="008A58E7">
          <w:rPr>
            <w:lang w:eastAsia="zh-CN"/>
          </w:rPr>
          <w:t>/</w:t>
        </w:r>
        <w:proofErr w:type="spellStart"/>
        <w:r w:rsidRPr="008A58E7">
          <w:rPr>
            <w:lang w:eastAsia="zh-CN"/>
          </w:rPr>
          <w:t>PSCell</w:t>
        </w:r>
        <w:proofErr w:type="spellEnd"/>
        <w:r w:rsidRPr="008A58E7">
          <w:rPr>
            <w:lang w:eastAsia="zh-CN"/>
          </w:rPr>
          <w:t xml:space="preserve"> and the</w:t>
        </w:r>
        <w:r w:rsidRPr="008A58E7">
          <w:t xml:space="preserve"> target</w:t>
        </w:r>
        <w:r w:rsidRPr="008A58E7">
          <w:rPr>
            <w:lang w:eastAsia="zh-CN"/>
          </w:rPr>
          <w:t xml:space="preserve"> </w:t>
        </w:r>
        <w:proofErr w:type="spellStart"/>
        <w:r w:rsidRPr="008A58E7">
          <w:rPr>
            <w:lang w:eastAsia="zh-CN"/>
          </w:rPr>
          <w:t>SCell</w:t>
        </w:r>
        <w:proofErr w:type="spellEnd"/>
        <w:r w:rsidRPr="008A58E7">
          <w:rPr>
            <w:lang w:eastAsia="zh-CN"/>
          </w:rPr>
          <w:t xml:space="preserve"> are</w:t>
        </w:r>
        <w:r w:rsidRPr="008A58E7">
          <w:rPr>
            <w:rFonts w:hint="eastAsia"/>
            <w:lang w:eastAsia="zh-TW"/>
          </w:rPr>
          <w:t xml:space="preserve"> </w:t>
        </w:r>
        <w:r w:rsidRPr="008A58E7">
          <w:rPr>
            <w:lang w:eastAsia="zh-CN"/>
          </w:rPr>
          <w:t xml:space="preserve">configured </w:t>
        </w:r>
        <w:r w:rsidRPr="008A58E7">
          <w:rPr>
            <w:color w:val="000000"/>
          </w:rPr>
          <w:t>as FR1-</w:t>
        </w:r>
      </w:ins>
      <w:ins w:id="51" w:author="Hsuanli Lin (林烜立)" w:date="2022-02-23T11:23:00Z">
        <w:r w:rsidR="007C1ACD">
          <w:rPr>
            <w:color w:val="000000"/>
          </w:rPr>
          <w:t>FR2-2</w:t>
        </w:r>
      </w:ins>
      <w:ins w:id="52" w:author="Hsuanli Lin (林烜立)" w:date="2022-02-01T19:55:00Z">
        <w:r w:rsidRPr="008A58E7">
          <w:rPr>
            <w:color w:val="000000"/>
          </w:rPr>
          <w:t xml:space="preserve"> CA or if the </w:t>
        </w:r>
        <w:proofErr w:type="spellStart"/>
        <w:r w:rsidRPr="008A58E7">
          <w:rPr>
            <w:lang w:eastAsia="zh-CN"/>
          </w:rPr>
          <w:t>PCell</w:t>
        </w:r>
        <w:proofErr w:type="spellEnd"/>
        <w:r w:rsidRPr="008A58E7">
          <w:rPr>
            <w:lang w:eastAsia="zh-CN"/>
          </w:rPr>
          <w:t>/</w:t>
        </w:r>
        <w:proofErr w:type="spellStart"/>
        <w:r w:rsidRPr="008A58E7">
          <w:rPr>
            <w:lang w:eastAsia="zh-CN"/>
          </w:rPr>
          <w:t>PSCell</w:t>
        </w:r>
        <w:proofErr w:type="spellEnd"/>
        <w:r w:rsidRPr="008A58E7">
          <w:rPr>
            <w:lang w:eastAsia="zh-CN"/>
          </w:rPr>
          <w:t xml:space="preserve"> and the</w:t>
        </w:r>
        <w:r w:rsidRPr="008A58E7">
          <w:t xml:space="preserve"> target</w:t>
        </w:r>
        <w:r w:rsidRPr="008A58E7">
          <w:rPr>
            <w:lang w:eastAsia="zh-CN"/>
          </w:rPr>
          <w:t xml:space="preserve"> </w:t>
        </w:r>
        <w:proofErr w:type="spellStart"/>
        <w:r w:rsidRPr="008A58E7">
          <w:rPr>
            <w:lang w:eastAsia="zh-CN"/>
          </w:rPr>
          <w:t>SCell</w:t>
        </w:r>
        <w:proofErr w:type="spellEnd"/>
        <w:r w:rsidRPr="008A58E7">
          <w:rPr>
            <w:lang w:eastAsia="zh-CN"/>
          </w:rPr>
          <w:t xml:space="preserve"> are</w:t>
        </w:r>
        <w:r w:rsidRPr="008A58E7">
          <w:rPr>
            <w:color w:val="000000"/>
          </w:rPr>
          <w:t xml:space="preserve"> </w:t>
        </w:r>
        <w:r w:rsidRPr="008A58E7">
          <w:rPr>
            <w:lang w:eastAsia="zh-CN"/>
          </w:rPr>
          <w:t xml:space="preserve">in a </w:t>
        </w:r>
      </w:ins>
      <w:ins w:id="53" w:author="Hsuanli Lin (林烜立)" w:date="2022-02-23T11:23:00Z">
        <w:r w:rsidR="007C1ACD">
          <w:rPr>
            <w:lang w:eastAsia="zh-CN"/>
          </w:rPr>
          <w:t>FR2-2</w:t>
        </w:r>
      </w:ins>
      <w:ins w:id="54" w:author="Hsuanli Lin (林烜立)" w:date="2022-02-01T19:55:00Z">
        <w:r w:rsidRPr="008A58E7">
          <w:rPr>
            <w:lang w:eastAsia="zh-CN"/>
          </w:rPr>
          <w:t xml:space="preserve"> band pair with</w:t>
        </w:r>
        <w:r w:rsidRPr="008A58E7">
          <w:rPr>
            <w:rFonts w:ascii="Tms Rmn" w:hAnsi="Tms Rmn"/>
          </w:rPr>
          <w:t xml:space="preserve"> independent beam management,</w:t>
        </w:r>
        <w:r w:rsidRPr="008A58E7">
          <w:t xml:space="preserve"> and the target </w:t>
        </w:r>
        <w:proofErr w:type="spellStart"/>
        <w:r w:rsidRPr="008A58E7">
          <w:t>SCell</w:t>
        </w:r>
        <w:proofErr w:type="spellEnd"/>
        <w:r w:rsidRPr="008A58E7">
          <w:t xml:space="preserve"> is unknown to UE and semi-persistent CSI-RS is used for CSI reporting, </w:t>
        </w:r>
        <w:r w:rsidRPr="008A58E7">
          <w:rPr>
            <w:rFonts w:eastAsia="Calibri"/>
          </w:rPr>
          <w:t xml:space="preserve">provided that the side condition </w:t>
        </w:r>
        <w:proofErr w:type="spellStart"/>
        <w:r w:rsidRPr="008A58E7">
          <w:rPr>
            <w:rFonts w:cs="v4.2.0"/>
          </w:rPr>
          <w:t>Ês</w:t>
        </w:r>
        <w:proofErr w:type="spellEnd"/>
        <w:r w:rsidRPr="008A58E7">
          <w:rPr>
            <w:rFonts w:cs="v4.2.0"/>
          </w:rPr>
          <w:t>/</w:t>
        </w:r>
        <w:proofErr w:type="spellStart"/>
        <w:r w:rsidRPr="008A58E7">
          <w:rPr>
            <w:rFonts w:cs="v4.2.0"/>
          </w:rPr>
          <w:t>Iot</w:t>
        </w:r>
        <w:proofErr w:type="spellEnd"/>
        <w:r w:rsidRPr="008A58E7">
          <w:rPr>
            <w:rFonts w:cs="v4.2.0"/>
          </w:rPr>
          <w:t xml:space="preserve"> </w:t>
        </w:r>
        <w:r w:rsidRPr="008A58E7">
          <w:t xml:space="preserve">≥ </w:t>
        </w:r>
        <w:r w:rsidRPr="008A58E7">
          <w:rPr>
            <w:rFonts w:cs="v4.2.0"/>
          </w:rPr>
          <w:t>-2dB is fulfilled,</w:t>
        </w:r>
        <w:r w:rsidRPr="008A58E7">
          <w:t xml:space="preserve"> then </w:t>
        </w:r>
        <w:proofErr w:type="spellStart"/>
        <w:r w:rsidRPr="008A58E7">
          <w:t>T</w:t>
        </w:r>
        <w:r w:rsidRPr="008A58E7">
          <w:rPr>
            <w:vertAlign w:val="subscript"/>
          </w:rPr>
          <w:t>activation_time</w:t>
        </w:r>
      </w:ins>
      <w:ins w:id="55" w:author="Hsuanli Lin (林烜立)" w:date="2022-02-23T11:13:00Z">
        <w:r w:rsidR="00AA7E91">
          <w:rPr>
            <w:vertAlign w:val="subscript"/>
          </w:rPr>
          <w:t>_withCCA</w:t>
        </w:r>
      </w:ins>
      <w:proofErr w:type="spellEnd"/>
      <w:ins w:id="56" w:author="Hsuanli Lin (林烜立)" w:date="2022-02-01T19:55:00Z">
        <w:r w:rsidRPr="008A58E7">
          <w:t xml:space="preserve"> is:</w:t>
        </w:r>
      </w:ins>
    </w:p>
    <w:p w14:paraId="62380631" w14:textId="6BAD6B26" w:rsidR="00F11EEC" w:rsidRPr="008A58E7" w:rsidRDefault="00F11EEC">
      <w:pPr>
        <w:pStyle w:val="B30"/>
        <w:ind w:left="1702"/>
        <w:rPr>
          <w:ins w:id="57" w:author="Hsuanli Lin (林烜立)" w:date="2022-02-01T19:55:00Z"/>
          <w:lang w:eastAsia="zh-CN"/>
        </w:rPr>
        <w:pPrChange w:id="58" w:author="Hsuanli Lin (林烜立)" w:date="2022-02-01T19:56:00Z">
          <w:pPr>
            <w:pStyle w:val="B30"/>
          </w:pPr>
        </w:pPrChange>
      </w:pPr>
      <w:ins w:id="59" w:author="Hsuanli Lin (林烜立)" w:date="2022-02-01T19:55:00Z">
        <w:r w:rsidRPr="00114036">
          <w:t>-</w:t>
        </w:r>
        <w:r w:rsidRPr="00114036">
          <w:tab/>
          <w:t>6</w:t>
        </w:r>
        <w:r w:rsidRPr="00664B8B">
          <w:t xml:space="preserve">ms </w:t>
        </w:r>
        <w:r w:rsidRPr="00114036">
          <w:t xml:space="preserve">+ </w:t>
        </w:r>
        <w:proofErr w:type="spellStart"/>
        <w:r w:rsidRPr="00114036">
          <w:t>T</w:t>
        </w:r>
        <w:r w:rsidRPr="00114036">
          <w:rPr>
            <w:vertAlign w:val="subscript"/>
          </w:rPr>
          <w:t>FirstSSB_MAX</w:t>
        </w:r>
        <w:proofErr w:type="spellEnd"/>
        <w:r w:rsidRPr="00114036">
          <w:t xml:space="preserve"> + </w:t>
        </w:r>
      </w:ins>
      <w:ins w:id="60" w:author="Hsuanli Lin (林烜立)" w:date="2022-02-01T20:23:00Z">
        <w:r w:rsidR="00114036" w:rsidRPr="00114036">
          <w:rPr>
            <w:rPrChange w:id="61" w:author="Hsuanli Lin (林烜立)" w:date="2022-02-01T20:26:00Z">
              <w:rPr>
                <w:highlight w:val="cyan"/>
              </w:rPr>
            </w:rPrChange>
          </w:rPr>
          <w:t>(</w:t>
        </w:r>
      </w:ins>
      <w:ins w:id="62" w:author="Hsuanli Lin (林烜立)" w:date="2022-02-01T19:55:00Z">
        <w:r w:rsidRPr="00114036">
          <w:t>15</w:t>
        </w:r>
      </w:ins>
      <w:proofErr w:type="gramStart"/>
      <w:ins w:id="63" w:author="Hsuanli Lin (林烜立)" w:date="2022-02-01T20:23:00Z">
        <w:r w:rsidR="00114036" w:rsidRPr="00114036">
          <w:rPr>
            <w:rPrChange w:id="64" w:author="Hsuanli Lin (林烜立)" w:date="2022-02-01T20:26:00Z">
              <w:rPr>
                <w:highlight w:val="cyan"/>
              </w:rPr>
            </w:rPrChange>
          </w:rPr>
          <w:t>+</w:t>
        </w:r>
      </w:ins>
      <w:ins w:id="65" w:author="Hsuanli Lin (林烜立)" w:date="2022-02-01T20:25:00Z">
        <w:r w:rsidR="00114036" w:rsidRPr="00114036">
          <w:rPr>
            <w:lang w:eastAsia="zh-CN"/>
          </w:rPr>
          <w:t>[</w:t>
        </w:r>
      </w:ins>
      <w:proofErr w:type="spellStart"/>
      <w:proofErr w:type="gramEnd"/>
      <w:ins w:id="66" w:author="Hsuanli Lin (林烜立)" w:date="2022-02-10T22:48:00Z">
        <w:r w:rsidR="00365FD2" w:rsidRPr="008D3FE1">
          <w:rPr>
            <w:rFonts w:hint="eastAsia"/>
            <w:highlight w:val="yellow"/>
            <w:lang w:eastAsia="zh-TW"/>
            <w:rPrChange w:id="67" w:author="Hsuanli Lin (林烜立)" w:date="2022-03-02T01:37:00Z">
              <w:rPr>
                <w:rFonts w:hint="eastAsia"/>
                <w:lang w:eastAsia="zh-TW"/>
              </w:rPr>
            </w:rPrChange>
          </w:rPr>
          <w:t>N</w:t>
        </w:r>
      </w:ins>
      <w:ins w:id="68" w:author="Hsuanli Lin (林烜立)" w:date="2022-03-02T01:37:00Z">
        <w:r w:rsidR="008D3FE1" w:rsidRPr="008D3FE1">
          <w:rPr>
            <w:rFonts w:hint="eastAsia"/>
            <w:highlight w:val="yellow"/>
            <w:vertAlign w:val="subscript"/>
            <w:lang w:eastAsia="zh-TW"/>
            <w:rPrChange w:id="69" w:author="Hsuanli Lin (林烜立)" w:date="2022-03-02T01:37:00Z">
              <w:rPr>
                <w:rFonts w:hint="eastAsia"/>
                <w:vertAlign w:val="subscript"/>
                <w:lang w:eastAsia="zh-TW"/>
              </w:rPr>
            </w:rPrChange>
          </w:rPr>
          <w:t>RxBeam</w:t>
        </w:r>
      </w:ins>
      <w:proofErr w:type="spellEnd"/>
      <w:ins w:id="70" w:author="Hsuanli Lin (林烜立)" w:date="2022-02-01T20:24:00Z">
        <w:r w:rsidR="00114036" w:rsidRPr="00664B8B">
          <w:rPr>
            <w:lang w:eastAsia="zh-CN"/>
          </w:rPr>
          <w:t>*L</w:t>
        </w:r>
        <w:r w:rsidR="00114036" w:rsidRPr="00114036">
          <w:rPr>
            <w:vertAlign w:val="subscript"/>
            <w:lang w:eastAsia="zh-CN"/>
          </w:rPr>
          <w:t>4,1</w:t>
        </w:r>
      </w:ins>
      <w:ins w:id="71" w:author="Hsuanli Lin (林烜立)" w:date="2022-02-01T20:25:00Z">
        <w:r w:rsidR="00114036" w:rsidRPr="00114036">
          <w:rPr>
            <w:rPrChange w:id="72" w:author="Hsuanli Lin (林烜立)" w:date="2022-02-01T20:26:00Z">
              <w:rPr>
                <w:highlight w:val="cyan"/>
              </w:rPr>
            </w:rPrChange>
          </w:rPr>
          <w:t>])</w:t>
        </w:r>
      </w:ins>
      <w:ins w:id="73" w:author="Hsuanli Lin (林烜立)" w:date="2022-02-01T19:55:00Z">
        <w:r w:rsidRPr="00114036">
          <w:t>*T</w:t>
        </w:r>
        <w:r w:rsidRPr="00664B8B">
          <w:rPr>
            <w:vertAlign w:val="subscript"/>
          </w:rPr>
          <w:t>SMTC_MAX</w:t>
        </w:r>
        <w:r w:rsidRPr="00664B8B">
          <w:t xml:space="preserve"> </w:t>
        </w:r>
        <w:r w:rsidRPr="00114036">
          <w:t xml:space="preserve">+ </w:t>
        </w:r>
      </w:ins>
      <w:ins w:id="74" w:author="Hsuanli Lin (林烜立)" w:date="2022-02-01T20:23:00Z">
        <w:r w:rsidR="00114036" w:rsidRPr="00114036">
          <w:rPr>
            <w:rPrChange w:id="75" w:author="Hsuanli Lin (林烜立)" w:date="2022-02-01T20:26:00Z">
              <w:rPr>
                <w:highlight w:val="cyan"/>
              </w:rPr>
            </w:rPrChange>
          </w:rPr>
          <w:t>(</w:t>
        </w:r>
      </w:ins>
      <w:ins w:id="76" w:author="Hsuanli Lin (林烜立)" w:date="2022-02-01T19:55:00Z">
        <w:r w:rsidRPr="00114036">
          <w:t>8</w:t>
        </w:r>
      </w:ins>
      <w:ins w:id="77" w:author="Hsuanli Lin (林烜立)" w:date="2022-02-01T20:25:00Z">
        <w:r w:rsidR="00114036" w:rsidRPr="00114036">
          <w:rPr>
            <w:rPrChange w:id="78" w:author="Hsuanli Lin (林烜立)" w:date="2022-02-01T20:26:00Z">
              <w:rPr>
                <w:highlight w:val="cyan"/>
              </w:rPr>
            </w:rPrChange>
          </w:rPr>
          <w:t>+</w:t>
        </w:r>
        <w:r w:rsidR="00114036" w:rsidRPr="00114036">
          <w:rPr>
            <w:lang w:eastAsia="zh-CN"/>
            <w:rPrChange w:id="79" w:author="Hsuanli Lin (林烜立)" w:date="2022-02-01T20:26:00Z">
              <w:rPr>
                <w:highlight w:val="cyan"/>
                <w:lang w:eastAsia="zh-CN"/>
              </w:rPr>
            </w:rPrChange>
          </w:rPr>
          <w:t>[</w:t>
        </w:r>
      </w:ins>
      <w:ins w:id="80" w:author="Hsuanli Lin (林烜立)" w:date="2022-03-02T01:37:00Z">
        <w:r w:rsidR="008D3FE1" w:rsidRPr="008D3FE1">
          <w:rPr>
            <w:rFonts w:hint="eastAsia"/>
            <w:highlight w:val="yellow"/>
            <w:lang w:eastAsia="zh-TW"/>
          </w:rPr>
          <w:t xml:space="preserve"> </w:t>
        </w:r>
        <w:proofErr w:type="spellStart"/>
        <w:r w:rsidR="008D3FE1" w:rsidRPr="009E7062">
          <w:rPr>
            <w:rFonts w:hint="eastAsia"/>
            <w:highlight w:val="yellow"/>
            <w:lang w:eastAsia="zh-TW"/>
          </w:rPr>
          <w:t>N</w:t>
        </w:r>
        <w:r w:rsidR="008D3FE1" w:rsidRPr="009E7062">
          <w:rPr>
            <w:rFonts w:hint="eastAsia"/>
            <w:highlight w:val="yellow"/>
            <w:vertAlign w:val="subscript"/>
            <w:lang w:eastAsia="zh-TW"/>
          </w:rPr>
          <w:t>RxBeam</w:t>
        </w:r>
        <w:proofErr w:type="spellEnd"/>
        <w:r w:rsidR="008D3FE1" w:rsidRPr="008D3FE1">
          <w:rPr>
            <w:lang w:eastAsia="zh-CN"/>
          </w:rPr>
          <w:t xml:space="preserve"> </w:t>
        </w:r>
      </w:ins>
      <w:ins w:id="81" w:author="Hsuanli Lin (林烜立)" w:date="2022-02-01T20:25:00Z">
        <w:r w:rsidR="00114036" w:rsidRPr="00114036">
          <w:rPr>
            <w:lang w:eastAsia="zh-CN"/>
            <w:rPrChange w:id="82" w:author="Hsuanli Lin (林烜立)" w:date="2022-02-01T20:26:00Z">
              <w:rPr>
                <w:highlight w:val="cyan"/>
                <w:lang w:eastAsia="zh-CN"/>
              </w:rPr>
            </w:rPrChange>
          </w:rPr>
          <w:t>*L</w:t>
        </w:r>
        <w:r w:rsidR="00114036" w:rsidRPr="00114036">
          <w:rPr>
            <w:vertAlign w:val="subscript"/>
            <w:lang w:eastAsia="zh-CN"/>
            <w:rPrChange w:id="83" w:author="Hsuanli Lin (林烜立)" w:date="2022-02-01T20:26:00Z">
              <w:rPr>
                <w:highlight w:val="cyan"/>
                <w:vertAlign w:val="subscript"/>
                <w:lang w:eastAsia="zh-CN"/>
              </w:rPr>
            </w:rPrChange>
          </w:rPr>
          <w:t>4,2</w:t>
        </w:r>
        <w:r w:rsidR="00114036" w:rsidRPr="00114036">
          <w:rPr>
            <w:rPrChange w:id="84" w:author="Hsuanli Lin (林烜立)" w:date="2022-02-01T20:26:00Z">
              <w:rPr>
                <w:highlight w:val="cyan"/>
              </w:rPr>
            </w:rPrChange>
          </w:rPr>
          <w:t>]</w:t>
        </w:r>
      </w:ins>
      <w:ins w:id="85" w:author="Hsuanli Lin (林烜立)" w:date="2022-02-01T20:23:00Z">
        <w:r w:rsidR="00114036" w:rsidRPr="00114036">
          <w:rPr>
            <w:rPrChange w:id="86" w:author="Hsuanli Lin (林烜立)" w:date="2022-02-01T20:26:00Z">
              <w:rPr>
                <w:highlight w:val="cyan"/>
              </w:rPr>
            </w:rPrChange>
          </w:rPr>
          <w:t>)</w:t>
        </w:r>
      </w:ins>
      <w:ins w:id="87" w:author="Hsuanli Lin (林烜立)" w:date="2022-02-01T19:55:00Z">
        <w:r w:rsidRPr="00114036">
          <w:t>*</w:t>
        </w:r>
        <w:proofErr w:type="spellStart"/>
        <w:r w:rsidRPr="00114036">
          <w:t>T</w:t>
        </w:r>
        <w:r w:rsidRPr="00664B8B">
          <w:rPr>
            <w:vertAlign w:val="subscript"/>
          </w:rPr>
          <w:t>rs</w:t>
        </w:r>
        <w:proofErr w:type="spellEnd"/>
        <w:r w:rsidRPr="00664B8B">
          <w:rPr>
            <w:vertAlign w:val="subscript"/>
          </w:rPr>
          <w:t xml:space="preserve">  </w:t>
        </w:r>
        <w:r w:rsidRPr="00114036">
          <w:t>+ T</w:t>
        </w:r>
        <w:r w:rsidRPr="00114036">
          <w:rPr>
            <w:vertAlign w:val="subscript"/>
          </w:rPr>
          <w:t>L1-</w:t>
        </w:r>
        <w:r w:rsidRPr="008A58E7">
          <w:rPr>
            <w:vertAlign w:val="subscript"/>
          </w:rPr>
          <w:t>RSRP, measure</w:t>
        </w:r>
        <w:r w:rsidRPr="008A58E7">
          <w:t xml:space="preserve"> + T</w:t>
        </w:r>
        <w:r w:rsidRPr="008A58E7">
          <w:rPr>
            <w:vertAlign w:val="subscript"/>
          </w:rPr>
          <w:t xml:space="preserve">L1-RSRP, report  </w:t>
        </w:r>
        <w:r w:rsidRPr="008A58E7">
          <w:t>+ T</w:t>
        </w:r>
        <w:r w:rsidRPr="008A58E7">
          <w:rPr>
            <w:vertAlign w:val="subscript"/>
          </w:rPr>
          <w:t xml:space="preserve">HARQ </w:t>
        </w:r>
        <w:r w:rsidRPr="008A58E7">
          <w:t>+ max(</w:t>
        </w:r>
        <w:proofErr w:type="spellStart"/>
        <w:r w:rsidRPr="008A58E7">
          <w:t>T</w:t>
        </w:r>
        <w:r w:rsidRPr="008A58E7">
          <w:rPr>
            <w:vertAlign w:val="subscript"/>
          </w:rPr>
          <w:t>uncertainty_MAC</w:t>
        </w:r>
        <w:proofErr w:type="spellEnd"/>
        <w:r w:rsidRPr="008A58E7">
          <w:t xml:space="preserve"> + </w:t>
        </w:r>
        <w:proofErr w:type="spellStart"/>
        <w:r w:rsidRPr="008A58E7">
          <w:t>T</w:t>
        </w:r>
        <w:r w:rsidRPr="008A58E7">
          <w:rPr>
            <w:vertAlign w:val="subscript"/>
          </w:rPr>
          <w:t>FineTiming</w:t>
        </w:r>
        <w:proofErr w:type="spellEnd"/>
        <w:r w:rsidRPr="008A58E7">
          <w:rPr>
            <w:vertAlign w:val="subscript"/>
          </w:rPr>
          <w:t xml:space="preserve"> </w:t>
        </w:r>
        <w:r w:rsidRPr="008A58E7">
          <w:t xml:space="preserve">+ 2ms, </w:t>
        </w:r>
        <w:proofErr w:type="spellStart"/>
        <w:r w:rsidRPr="008A58E7">
          <w:t>T</w:t>
        </w:r>
        <w:r w:rsidRPr="008A58E7">
          <w:rPr>
            <w:vertAlign w:val="subscript"/>
          </w:rPr>
          <w:t>uncertainty_SP</w:t>
        </w:r>
        <w:proofErr w:type="spellEnd"/>
        <w:r w:rsidRPr="008A58E7">
          <w:t>).</w:t>
        </w:r>
      </w:ins>
    </w:p>
    <w:p w14:paraId="1A527140" w14:textId="038BE5A6" w:rsidR="00F11EEC" w:rsidRPr="008A58E7" w:rsidRDefault="00F11EEC">
      <w:pPr>
        <w:pStyle w:val="B20"/>
        <w:ind w:left="1418"/>
        <w:rPr>
          <w:ins w:id="88" w:author="Hsuanli Lin (林烜立)" w:date="2022-02-01T19:55:00Z"/>
        </w:rPr>
        <w:pPrChange w:id="89" w:author="Hsuanli Lin (林烜立)" w:date="2022-02-01T19:56:00Z">
          <w:pPr>
            <w:pStyle w:val="B20"/>
          </w:pPr>
        </w:pPrChange>
      </w:pPr>
      <w:ins w:id="90" w:author="Hsuanli Lin (林烜立)" w:date="2022-02-01T19:56:00Z">
        <w:r w:rsidRPr="008A58E7">
          <w:rPr>
            <w:lang w:eastAsia="zh-CN"/>
          </w:rPr>
          <w:t>-</w:t>
        </w:r>
        <w:r w:rsidRPr="008A58E7">
          <w:rPr>
            <w:lang w:eastAsia="zh-CN"/>
          </w:rPr>
          <w:tab/>
        </w:r>
      </w:ins>
      <w:ins w:id="91" w:author="Hsuanli Lin (林烜立)" w:date="2022-02-01T19:55:00Z">
        <w:r w:rsidRPr="008A58E7">
          <w:t xml:space="preserve">If </w:t>
        </w:r>
        <w:r w:rsidRPr="008A58E7">
          <w:rPr>
            <w:lang w:eastAsia="zh-CN"/>
          </w:rPr>
          <w:t xml:space="preserve">the </w:t>
        </w:r>
        <w:proofErr w:type="spellStart"/>
        <w:r w:rsidRPr="008A58E7">
          <w:rPr>
            <w:lang w:eastAsia="zh-CN"/>
          </w:rPr>
          <w:t>PCell</w:t>
        </w:r>
        <w:proofErr w:type="spellEnd"/>
        <w:r w:rsidRPr="008A58E7">
          <w:rPr>
            <w:lang w:eastAsia="zh-CN"/>
          </w:rPr>
          <w:t>/</w:t>
        </w:r>
        <w:proofErr w:type="spellStart"/>
        <w:r w:rsidRPr="008A58E7">
          <w:rPr>
            <w:lang w:eastAsia="zh-CN"/>
          </w:rPr>
          <w:t>PSCell</w:t>
        </w:r>
        <w:proofErr w:type="spellEnd"/>
        <w:r w:rsidRPr="008A58E7">
          <w:rPr>
            <w:lang w:eastAsia="zh-CN"/>
          </w:rPr>
          <w:t xml:space="preserve"> and the</w:t>
        </w:r>
        <w:r w:rsidRPr="008A58E7">
          <w:t xml:space="preserve"> target</w:t>
        </w:r>
        <w:r w:rsidRPr="008A58E7">
          <w:rPr>
            <w:lang w:eastAsia="zh-CN"/>
          </w:rPr>
          <w:t xml:space="preserve"> </w:t>
        </w:r>
        <w:proofErr w:type="spellStart"/>
        <w:r w:rsidRPr="008A58E7">
          <w:rPr>
            <w:lang w:eastAsia="zh-CN"/>
          </w:rPr>
          <w:t>SCell</w:t>
        </w:r>
        <w:proofErr w:type="spellEnd"/>
        <w:r w:rsidRPr="008A58E7">
          <w:rPr>
            <w:lang w:eastAsia="zh-CN"/>
          </w:rPr>
          <w:t xml:space="preserve"> are configured </w:t>
        </w:r>
        <w:r w:rsidRPr="008A58E7">
          <w:rPr>
            <w:color w:val="000000"/>
          </w:rPr>
          <w:t>as FR1-</w:t>
        </w:r>
      </w:ins>
      <w:ins w:id="92" w:author="Hsuanli Lin (林烜立)" w:date="2022-02-23T11:23:00Z">
        <w:r w:rsidR="007C1ACD">
          <w:rPr>
            <w:color w:val="000000"/>
          </w:rPr>
          <w:t>FR2-2</w:t>
        </w:r>
      </w:ins>
      <w:ins w:id="93" w:author="Hsuanli Lin (林烜立)" w:date="2022-02-01T19:55:00Z">
        <w:r w:rsidRPr="008A58E7">
          <w:rPr>
            <w:color w:val="000000"/>
          </w:rPr>
          <w:t xml:space="preserve"> CA or if the </w:t>
        </w:r>
        <w:proofErr w:type="spellStart"/>
        <w:r w:rsidRPr="008A58E7">
          <w:rPr>
            <w:lang w:eastAsia="zh-CN"/>
          </w:rPr>
          <w:t>PCell</w:t>
        </w:r>
        <w:proofErr w:type="spellEnd"/>
        <w:r w:rsidRPr="008A58E7">
          <w:rPr>
            <w:lang w:eastAsia="zh-CN"/>
          </w:rPr>
          <w:t>/</w:t>
        </w:r>
        <w:proofErr w:type="spellStart"/>
        <w:r w:rsidRPr="008A58E7">
          <w:rPr>
            <w:lang w:eastAsia="zh-CN"/>
          </w:rPr>
          <w:t>PSCell</w:t>
        </w:r>
        <w:proofErr w:type="spellEnd"/>
        <w:r w:rsidRPr="008A58E7">
          <w:rPr>
            <w:lang w:eastAsia="zh-CN"/>
          </w:rPr>
          <w:t xml:space="preserve"> and the</w:t>
        </w:r>
        <w:r w:rsidRPr="008A58E7">
          <w:t xml:space="preserve"> target</w:t>
        </w:r>
        <w:r w:rsidRPr="008A58E7">
          <w:rPr>
            <w:lang w:eastAsia="zh-CN"/>
          </w:rPr>
          <w:t xml:space="preserve"> </w:t>
        </w:r>
        <w:proofErr w:type="spellStart"/>
        <w:r w:rsidRPr="008A58E7">
          <w:rPr>
            <w:lang w:eastAsia="zh-CN"/>
          </w:rPr>
          <w:t>SCell</w:t>
        </w:r>
        <w:proofErr w:type="spellEnd"/>
        <w:r w:rsidRPr="008A58E7">
          <w:rPr>
            <w:lang w:eastAsia="zh-CN"/>
          </w:rPr>
          <w:t xml:space="preserve"> are</w:t>
        </w:r>
        <w:r w:rsidRPr="008A58E7">
          <w:rPr>
            <w:color w:val="000000"/>
          </w:rPr>
          <w:t xml:space="preserve"> </w:t>
        </w:r>
        <w:r w:rsidRPr="008A58E7">
          <w:rPr>
            <w:lang w:eastAsia="zh-CN"/>
          </w:rPr>
          <w:t xml:space="preserve">in a </w:t>
        </w:r>
      </w:ins>
      <w:ins w:id="94" w:author="Hsuanli Lin (林烜立)" w:date="2022-02-23T11:23:00Z">
        <w:r w:rsidR="007C1ACD">
          <w:rPr>
            <w:lang w:eastAsia="zh-CN"/>
          </w:rPr>
          <w:t>FR2-2</w:t>
        </w:r>
      </w:ins>
      <w:ins w:id="95" w:author="Hsuanli Lin (林烜立)" w:date="2022-02-01T19:55:00Z">
        <w:r w:rsidRPr="008A58E7">
          <w:rPr>
            <w:lang w:eastAsia="zh-CN"/>
          </w:rPr>
          <w:t xml:space="preserve"> band pair with</w:t>
        </w:r>
        <w:r w:rsidRPr="008A58E7">
          <w:rPr>
            <w:rFonts w:ascii="Tms Rmn" w:hAnsi="Tms Rmn"/>
          </w:rPr>
          <w:t xml:space="preserve"> independent beam management,</w:t>
        </w:r>
        <w:r w:rsidRPr="008A58E7">
          <w:t xml:space="preserve"> and the target </w:t>
        </w:r>
        <w:proofErr w:type="spellStart"/>
        <w:r w:rsidRPr="008A58E7">
          <w:t>SCell</w:t>
        </w:r>
        <w:proofErr w:type="spellEnd"/>
        <w:r w:rsidRPr="008A58E7">
          <w:t xml:space="preserve"> is unknown to UE and periodic CSI-RS is used for CSI reporting, </w:t>
        </w:r>
        <w:r w:rsidRPr="008A58E7">
          <w:rPr>
            <w:rFonts w:eastAsia="Calibri"/>
          </w:rPr>
          <w:t xml:space="preserve">provided that the side condition </w:t>
        </w:r>
        <w:proofErr w:type="spellStart"/>
        <w:r w:rsidRPr="008A58E7">
          <w:rPr>
            <w:rFonts w:cs="v4.2.0"/>
          </w:rPr>
          <w:t>Ês</w:t>
        </w:r>
        <w:proofErr w:type="spellEnd"/>
        <w:r w:rsidRPr="008A58E7">
          <w:rPr>
            <w:rFonts w:cs="v4.2.0"/>
          </w:rPr>
          <w:t>/</w:t>
        </w:r>
        <w:proofErr w:type="spellStart"/>
        <w:r w:rsidRPr="008A58E7">
          <w:rPr>
            <w:rFonts w:cs="v4.2.0"/>
          </w:rPr>
          <w:t>Iot</w:t>
        </w:r>
        <w:proofErr w:type="spellEnd"/>
        <w:r w:rsidRPr="008A58E7">
          <w:rPr>
            <w:rFonts w:cs="v4.2.0"/>
          </w:rPr>
          <w:t xml:space="preserve"> </w:t>
        </w:r>
        <w:r w:rsidRPr="008A58E7">
          <w:t xml:space="preserve">≥ </w:t>
        </w:r>
        <w:r w:rsidRPr="008A58E7">
          <w:rPr>
            <w:rFonts w:cs="v4.2.0"/>
          </w:rPr>
          <w:t>-2dB is fulfilled,</w:t>
        </w:r>
        <w:r w:rsidRPr="008A58E7">
          <w:t xml:space="preserve"> then </w:t>
        </w:r>
        <w:proofErr w:type="spellStart"/>
        <w:r w:rsidRPr="008A58E7">
          <w:t>T</w:t>
        </w:r>
        <w:r w:rsidRPr="008A58E7">
          <w:rPr>
            <w:vertAlign w:val="subscript"/>
          </w:rPr>
          <w:t>activation_time</w:t>
        </w:r>
      </w:ins>
      <w:ins w:id="96" w:author="Hsuanli Lin (林烜立)" w:date="2022-02-23T11:13:00Z">
        <w:r w:rsidR="00AA7E91">
          <w:rPr>
            <w:vertAlign w:val="subscript"/>
          </w:rPr>
          <w:t>_withCCA</w:t>
        </w:r>
      </w:ins>
      <w:proofErr w:type="spellEnd"/>
      <w:ins w:id="97" w:author="Hsuanli Lin (林烜立)" w:date="2022-02-01T19:55:00Z">
        <w:r w:rsidRPr="008A58E7">
          <w:t xml:space="preserve"> is:</w:t>
        </w:r>
      </w:ins>
    </w:p>
    <w:p w14:paraId="07A0C936" w14:textId="6696AF71" w:rsidR="008B21E9" w:rsidRPr="00F11EEC" w:rsidRDefault="00F11EEC">
      <w:pPr>
        <w:pStyle w:val="B30"/>
        <w:ind w:left="1702"/>
        <w:rPr>
          <w:lang w:eastAsia="zh-CN"/>
          <w:rPrChange w:id="98" w:author="Hsuanli Lin (林烜立)" w:date="2022-02-01T19:56:00Z">
            <w:rPr/>
          </w:rPrChange>
        </w:rPr>
        <w:pPrChange w:id="99" w:author="Hsuanli Lin (林烜立)" w:date="2022-02-01T19:56:00Z">
          <w:pPr>
            <w:pStyle w:val="B4"/>
          </w:pPr>
        </w:pPrChange>
      </w:pPr>
      <w:ins w:id="100" w:author="Hsuanli Lin (林烜立)" w:date="2022-02-01T19:55:00Z">
        <w:r w:rsidRPr="008A58E7">
          <w:rPr>
            <w:lang w:val="it-IT"/>
          </w:rPr>
          <w:t>-</w:t>
        </w:r>
        <w:r w:rsidRPr="008A58E7">
          <w:rPr>
            <w:lang w:val="it-IT"/>
          </w:rPr>
          <w:tab/>
        </w:r>
        <w:r w:rsidRPr="00114036">
          <w:rPr>
            <w:lang w:val="it-IT"/>
          </w:rPr>
          <w:t>3ms + T</w:t>
        </w:r>
        <w:r w:rsidRPr="00114036">
          <w:rPr>
            <w:vertAlign w:val="subscript"/>
            <w:lang w:val="it-IT"/>
          </w:rPr>
          <w:t xml:space="preserve">FirstSSB_MAX </w:t>
        </w:r>
        <w:r w:rsidRPr="00664B8B">
          <w:rPr>
            <w:lang w:val="it-IT"/>
          </w:rPr>
          <w:t xml:space="preserve">+ </w:t>
        </w:r>
      </w:ins>
      <w:ins w:id="101" w:author="Hsuanli Lin (林烜立)" w:date="2022-02-01T20:23:00Z">
        <w:r w:rsidR="00114036" w:rsidRPr="00114036">
          <w:rPr>
            <w:lang w:val="it-IT"/>
            <w:rPrChange w:id="102" w:author="Hsuanli Lin (林烜立)" w:date="2022-02-01T20:26:00Z">
              <w:rPr>
                <w:highlight w:val="cyan"/>
                <w:lang w:val="it-IT"/>
              </w:rPr>
            </w:rPrChange>
          </w:rPr>
          <w:t>(</w:t>
        </w:r>
      </w:ins>
      <w:ins w:id="103" w:author="Hsuanli Lin (林烜立)" w:date="2022-02-01T19:55:00Z">
        <w:r w:rsidRPr="00114036">
          <w:rPr>
            <w:lang w:val="it-IT"/>
          </w:rPr>
          <w:t>15</w:t>
        </w:r>
      </w:ins>
      <w:ins w:id="104" w:author="Hsuanli Lin (林烜立)" w:date="2022-02-01T20:25:00Z">
        <w:r w:rsidR="00114036" w:rsidRPr="00114036">
          <w:rPr>
            <w:rPrChange w:id="105" w:author="Hsuanli Lin (林烜立)" w:date="2022-02-01T20:26:00Z">
              <w:rPr>
                <w:highlight w:val="cyan"/>
              </w:rPr>
            </w:rPrChange>
          </w:rPr>
          <w:t>+</w:t>
        </w:r>
        <w:r w:rsidR="00114036" w:rsidRPr="00114036">
          <w:rPr>
            <w:lang w:eastAsia="zh-CN"/>
            <w:rPrChange w:id="106" w:author="Hsuanli Lin (林烜立)" w:date="2022-02-01T20:26:00Z">
              <w:rPr>
                <w:highlight w:val="cyan"/>
                <w:lang w:eastAsia="zh-CN"/>
              </w:rPr>
            </w:rPrChange>
          </w:rPr>
          <w:t>[</w:t>
        </w:r>
      </w:ins>
      <w:ins w:id="107" w:author="Hsuanli Lin (林烜立)" w:date="2022-03-02T01:37:00Z">
        <w:r w:rsidR="008D3FE1" w:rsidRPr="008D3FE1">
          <w:rPr>
            <w:rFonts w:hint="eastAsia"/>
            <w:highlight w:val="yellow"/>
            <w:lang w:eastAsia="zh-TW"/>
          </w:rPr>
          <w:t xml:space="preserve"> </w:t>
        </w:r>
        <w:proofErr w:type="spellStart"/>
        <w:r w:rsidR="008D3FE1" w:rsidRPr="009E7062">
          <w:rPr>
            <w:rFonts w:hint="eastAsia"/>
            <w:highlight w:val="yellow"/>
            <w:lang w:eastAsia="zh-TW"/>
          </w:rPr>
          <w:t>N</w:t>
        </w:r>
        <w:r w:rsidR="008D3FE1" w:rsidRPr="009E7062">
          <w:rPr>
            <w:rFonts w:hint="eastAsia"/>
            <w:highlight w:val="yellow"/>
            <w:vertAlign w:val="subscript"/>
            <w:lang w:eastAsia="zh-TW"/>
          </w:rPr>
          <w:t>RxBeam</w:t>
        </w:r>
      </w:ins>
      <w:proofErr w:type="spellEnd"/>
      <w:ins w:id="108" w:author="Hsuanli Lin (林烜立)" w:date="2022-02-01T20:25:00Z">
        <w:r w:rsidR="00114036" w:rsidRPr="00114036">
          <w:rPr>
            <w:lang w:eastAsia="zh-CN"/>
            <w:rPrChange w:id="109" w:author="Hsuanli Lin (林烜立)" w:date="2022-02-01T20:26:00Z">
              <w:rPr>
                <w:highlight w:val="cyan"/>
                <w:lang w:eastAsia="zh-CN"/>
              </w:rPr>
            </w:rPrChange>
          </w:rPr>
          <w:t>*L</w:t>
        </w:r>
        <w:r w:rsidR="00114036" w:rsidRPr="00114036">
          <w:rPr>
            <w:vertAlign w:val="subscript"/>
            <w:lang w:eastAsia="zh-CN"/>
            <w:rPrChange w:id="110" w:author="Hsuanli Lin (林烜立)" w:date="2022-02-01T20:26:00Z">
              <w:rPr>
                <w:highlight w:val="cyan"/>
                <w:vertAlign w:val="subscript"/>
                <w:lang w:eastAsia="zh-CN"/>
              </w:rPr>
            </w:rPrChange>
          </w:rPr>
          <w:t>5,1</w:t>
        </w:r>
        <w:r w:rsidR="00114036" w:rsidRPr="00114036">
          <w:rPr>
            <w:rPrChange w:id="111" w:author="Hsuanli Lin (林烜立)" w:date="2022-02-01T20:26:00Z">
              <w:rPr>
                <w:highlight w:val="cyan"/>
              </w:rPr>
            </w:rPrChange>
          </w:rPr>
          <w:t>]</w:t>
        </w:r>
      </w:ins>
      <w:ins w:id="112" w:author="Hsuanli Lin (林烜立)" w:date="2022-02-01T20:23:00Z">
        <w:r w:rsidR="00114036" w:rsidRPr="00114036">
          <w:rPr>
            <w:lang w:val="it-IT"/>
            <w:rPrChange w:id="113" w:author="Hsuanli Lin (林烜立)" w:date="2022-02-01T20:26:00Z">
              <w:rPr>
                <w:highlight w:val="cyan"/>
                <w:lang w:val="it-IT"/>
              </w:rPr>
            </w:rPrChange>
          </w:rPr>
          <w:t>)</w:t>
        </w:r>
      </w:ins>
      <w:ins w:id="114" w:author="Hsuanli Lin (林烜立)" w:date="2022-02-01T19:55:00Z">
        <w:r w:rsidRPr="00114036">
          <w:rPr>
            <w:lang w:val="it-IT"/>
          </w:rPr>
          <w:t>*T</w:t>
        </w:r>
        <w:r w:rsidRPr="00114036">
          <w:rPr>
            <w:vertAlign w:val="subscript"/>
            <w:lang w:val="it-IT"/>
          </w:rPr>
          <w:t xml:space="preserve">SMTC_MAX </w:t>
        </w:r>
        <w:r w:rsidRPr="00114036">
          <w:rPr>
            <w:lang w:val="it-IT"/>
          </w:rPr>
          <w:t xml:space="preserve">+ </w:t>
        </w:r>
      </w:ins>
      <w:ins w:id="115" w:author="Hsuanli Lin (林烜立)" w:date="2022-02-01T20:23:00Z">
        <w:r w:rsidR="00114036" w:rsidRPr="00114036">
          <w:rPr>
            <w:lang w:val="it-IT"/>
            <w:rPrChange w:id="116" w:author="Hsuanli Lin (林烜立)" w:date="2022-02-01T20:26:00Z">
              <w:rPr>
                <w:highlight w:val="cyan"/>
                <w:lang w:val="it-IT"/>
              </w:rPr>
            </w:rPrChange>
          </w:rPr>
          <w:t>(</w:t>
        </w:r>
      </w:ins>
      <w:ins w:id="117" w:author="Hsuanli Lin (林烜立)" w:date="2022-02-01T19:55:00Z">
        <w:r w:rsidRPr="00114036">
          <w:rPr>
            <w:lang w:val="it-IT" w:eastAsia="zh-CN"/>
          </w:rPr>
          <w:t>8</w:t>
        </w:r>
      </w:ins>
      <w:ins w:id="118" w:author="Hsuanli Lin (林烜立)" w:date="2022-02-01T20:26:00Z">
        <w:r w:rsidR="00114036" w:rsidRPr="00114036">
          <w:rPr>
            <w:rPrChange w:id="119" w:author="Hsuanli Lin (林烜立)" w:date="2022-02-01T20:26:00Z">
              <w:rPr>
                <w:highlight w:val="cyan"/>
              </w:rPr>
            </w:rPrChange>
          </w:rPr>
          <w:t>+</w:t>
        </w:r>
        <w:r w:rsidR="00114036" w:rsidRPr="00114036">
          <w:rPr>
            <w:lang w:eastAsia="zh-CN"/>
            <w:rPrChange w:id="120" w:author="Hsuanli Lin (林烜立)" w:date="2022-02-01T20:26:00Z">
              <w:rPr>
                <w:highlight w:val="cyan"/>
                <w:lang w:eastAsia="zh-CN"/>
              </w:rPr>
            </w:rPrChange>
          </w:rPr>
          <w:t>[</w:t>
        </w:r>
      </w:ins>
      <w:ins w:id="121" w:author="Hsuanli Lin (林烜立)" w:date="2022-03-02T01:37:00Z">
        <w:r w:rsidR="008D3FE1" w:rsidRPr="008D3FE1">
          <w:rPr>
            <w:rFonts w:hint="eastAsia"/>
            <w:highlight w:val="yellow"/>
            <w:lang w:eastAsia="zh-TW"/>
          </w:rPr>
          <w:t xml:space="preserve"> </w:t>
        </w:r>
        <w:proofErr w:type="spellStart"/>
        <w:r w:rsidR="008D3FE1" w:rsidRPr="009E7062">
          <w:rPr>
            <w:rFonts w:hint="eastAsia"/>
            <w:highlight w:val="yellow"/>
            <w:lang w:eastAsia="zh-TW"/>
          </w:rPr>
          <w:t>N</w:t>
        </w:r>
        <w:r w:rsidR="008D3FE1" w:rsidRPr="009E7062">
          <w:rPr>
            <w:rFonts w:hint="eastAsia"/>
            <w:highlight w:val="yellow"/>
            <w:vertAlign w:val="subscript"/>
            <w:lang w:eastAsia="zh-TW"/>
          </w:rPr>
          <w:t>RxBeam</w:t>
        </w:r>
        <w:proofErr w:type="spellEnd"/>
        <w:r w:rsidR="008D3FE1" w:rsidRPr="008D3FE1">
          <w:rPr>
            <w:lang w:eastAsia="zh-CN"/>
          </w:rPr>
          <w:t xml:space="preserve"> </w:t>
        </w:r>
      </w:ins>
      <w:ins w:id="122" w:author="Hsuanli Lin (林烜立)" w:date="2022-02-01T20:26:00Z">
        <w:r w:rsidR="00114036" w:rsidRPr="00114036">
          <w:rPr>
            <w:lang w:eastAsia="zh-CN"/>
            <w:rPrChange w:id="123" w:author="Hsuanli Lin (林烜立)" w:date="2022-02-01T20:26:00Z">
              <w:rPr>
                <w:highlight w:val="cyan"/>
                <w:lang w:eastAsia="zh-CN"/>
              </w:rPr>
            </w:rPrChange>
          </w:rPr>
          <w:t>*L</w:t>
        </w:r>
        <w:r w:rsidR="00114036" w:rsidRPr="00114036">
          <w:rPr>
            <w:vertAlign w:val="subscript"/>
            <w:lang w:eastAsia="zh-CN"/>
            <w:rPrChange w:id="124" w:author="Hsuanli Lin (林烜立)" w:date="2022-02-01T20:26:00Z">
              <w:rPr>
                <w:highlight w:val="cyan"/>
                <w:vertAlign w:val="subscript"/>
                <w:lang w:eastAsia="zh-CN"/>
              </w:rPr>
            </w:rPrChange>
          </w:rPr>
          <w:t>5,2</w:t>
        </w:r>
        <w:r w:rsidR="00114036" w:rsidRPr="00114036">
          <w:rPr>
            <w:rPrChange w:id="125" w:author="Hsuanli Lin (林烜立)" w:date="2022-02-01T20:26:00Z">
              <w:rPr>
                <w:highlight w:val="cyan"/>
              </w:rPr>
            </w:rPrChange>
          </w:rPr>
          <w:t>]</w:t>
        </w:r>
      </w:ins>
      <w:ins w:id="126" w:author="Hsuanli Lin (林烜立)" w:date="2022-02-01T20:23:00Z">
        <w:r w:rsidR="00114036" w:rsidRPr="00114036">
          <w:rPr>
            <w:lang w:val="it-IT" w:eastAsia="zh-CN"/>
            <w:rPrChange w:id="127" w:author="Hsuanli Lin (林烜立)" w:date="2022-02-01T20:26:00Z">
              <w:rPr>
                <w:highlight w:val="cyan"/>
                <w:lang w:val="it-IT" w:eastAsia="zh-CN"/>
              </w:rPr>
            </w:rPrChange>
          </w:rPr>
          <w:t>)</w:t>
        </w:r>
      </w:ins>
      <w:ins w:id="128" w:author="Hsuanli Lin (林烜立)" w:date="2022-02-01T19:55:00Z">
        <w:r w:rsidRPr="00114036">
          <w:rPr>
            <w:lang w:val="it-IT" w:eastAsia="zh-CN"/>
          </w:rPr>
          <w:t>*T</w:t>
        </w:r>
        <w:r w:rsidRPr="00114036">
          <w:rPr>
            <w:vertAlign w:val="subscript"/>
            <w:lang w:val="it-IT" w:eastAsia="zh-CN"/>
          </w:rPr>
          <w:t>rs</w:t>
        </w:r>
        <w:r w:rsidRPr="00114036">
          <w:rPr>
            <w:rFonts w:eastAsia="Malgun Gothic"/>
            <w:lang w:val="it-IT" w:eastAsia="zh-CN"/>
          </w:rPr>
          <w:t xml:space="preserve"> +</w:t>
        </w:r>
        <w:r w:rsidRPr="008A58E7">
          <w:rPr>
            <w:lang w:val="it-IT"/>
          </w:rPr>
          <w:t xml:space="preserve"> T</w:t>
        </w:r>
        <w:r w:rsidRPr="008A58E7">
          <w:rPr>
            <w:vertAlign w:val="subscript"/>
            <w:lang w:val="it-IT"/>
          </w:rPr>
          <w:t>L1-RSRP, measure</w:t>
        </w:r>
        <w:r w:rsidRPr="008A58E7">
          <w:rPr>
            <w:rFonts w:eastAsia="Malgun Gothic"/>
            <w:lang w:val="it-IT" w:eastAsia="zh-CN"/>
          </w:rPr>
          <w:t xml:space="preserve"> + </w:t>
        </w:r>
        <w:r w:rsidRPr="008A58E7">
          <w:rPr>
            <w:lang w:val="it-IT"/>
          </w:rPr>
          <w:t>T</w:t>
        </w:r>
        <w:r w:rsidRPr="008A58E7">
          <w:rPr>
            <w:vertAlign w:val="subscript"/>
            <w:lang w:val="it-IT"/>
          </w:rPr>
          <w:t>L1-RSRP, report</w:t>
        </w:r>
        <w:r w:rsidRPr="008A58E7">
          <w:rPr>
            <w:lang w:val="it-IT"/>
          </w:rPr>
          <w:t xml:space="preserve"> </w:t>
        </w:r>
        <w:r w:rsidRPr="008A58E7">
          <w:rPr>
            <w:lang w:val="it-IT" w:eastAsia="zh-CN"/>
          </w:rPr>
          <w:t xml:space="preserve">+ </w:t>
        </w:r>
        <w:r w:rsidRPr="008A58E7">
          <w:rPr>
            <w:rFonts w:hint="eastAsia"/>
            <w:lang w:val="it-IT" w:eastAsia="zh-CN"/>
          </w:rPr>
          <w:t>max</w:t>
        </w:r>
        <w:r w:rsidRPr="008A58E7">
          <w:rPr>
            <w:lang w:val="it-IT"/>
          </w:rPr>
          <w:t xml:space="preserve"> {(T</w:t>
        </w:r>
        <w:r w:rsidRPr="008A58E7">
          <w:rPr>
            <w:vertAlign w:val="subscript"/>
            <w:lang w:val="it-IT"/>
          </w:rPr>
          <w:t>HARQ</w:t>
        </w:r>
        <w:r w:rsidRPr="008A58E7">
          <w:rPr>
            <w:lang w:val="it-IT"/>
          </w:rPr>
          <w:t xml:space="preserve"> + T</w:t>
        </w:r>
        <w:r w:rsidRPr="008A58E7">
          <w:rPr>
            <w:vertAlign w:val="subscript"/>
            <w:lang w:val="it-IT" w:eastAsia="zh-CN"/>
          </w:rPr>
          <w:t>uncertainty_MAC</w:t>
        </w:r>
        <w:r w:rsidRPr="008A58E7">
          <w:rPr>
            <w:lang w:val="it-IT"/>
          </w:rPr>
          <w:t xml:space="preserve"> + 5ms +</w:t>
        </w:r>
        <w:r w:rsidRPr="008A58E7">
          <w:rPr>
            <w:lang w:val="it-IT" w:eastAsia="zh-CN"/>
          </w:rPr>
          <w:t xml:space="preserve"> </w:t>
        </w:r>
        <w:r w:rsidRPr="008A58E7">
          <w:rPr>
            <w:lang w:val="it-IT"/>
          </w:rPr>
          <w:t>T</w:t>
        </w:r>
        <w:r w:rsidRPr="008A58E7">
          <w:rPr>
            <w:vertAlign w:val="subscript"/>
            <w:lang w:val="it-IT"/>
          </w:rPr>
          <w:t>FineTiming</w:t>
        </w:r>
        <w:r w:rsidRPr="008A58E7">
          <w:rPr>
            <w:lang w:val="it-IT"/>
          </w:rPr>
          <w:t>), (T</w:t>
        </w:r>
        <w:r w:rsidRPr="008A58E7">
          <w:rPr>
            <w:vertAlign w:val="subscript"/>
            <w:lang w:val="it-IT" w:eastAsia="zh-CN"/>
          </w:rPr>
          <w:t>uncertainty_RRC</w:t>
        </w:r>
        <w:r w:rsidRPr="008A58E7">
          <w:rPr>
            <w:lang w:val="it-IT"/>
          </w:rPr>
          <w:t xml:space="preserve"> + T</w:t>
        </w:r>
        <w:r w:rsidRPr="008A58E7">
          <w:rPr>
            <w:vertAlign w:val="subscript"/>
            <w:lang w:val="it-IT"/>
          </w:rPr>
          <w:t>RRC_delay</w:t>
        </w:r>
        <w:r w:rsidRPr="008A58E7">
          <w:rPr>
            <w:lang w:val="it-IT"/>
          </w:rPr>
          <w:t>)}.</w:t>
        </w:r>
      </w:ins>
    </w:p>
    <w:p w14:paraId="20F30246" w14:textId="77777777" w:rsidR="00C30D21" w:rsidRPr="00885F53" w:rsidRDefault="00C30D21" w:rsidP="00C30D21">
      <w:pPr>
        <w:pStyle w:val="B30"/>
        <w:rPr>
          <w:lang w:eastAsia="zh-CN"/>
        </w:rPr>
      </w:pPr>
      <w:r>
        <w:rPr>
          <w:lang w:eastAsia="zh-CN"/>
        </w:rPr>
        <w:tab/>
      </w:r>
      <w:r w:rsidRPr="00885F53">
        <w:rPr>
          <w:lang w:eastAsia="zh-CN"/>
        </w:rPr>
        <w:t>Where,</w:t>
      </w:r>
    </w:p>
    <w:p w14:paraId="25AAF506" w14:textId="77777777" w:rsidR="00C30D21" w:rsidRPr="00885F53" w:rsidRDefault="00C30D21" w:rsidP="00C30D21">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A86A67F" w14:textId="77777777" w:rsidR="00C30D21" w:rsidRDefault="00C30D21" w:rsidP="00C30D21">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0AAE1C46" w14:textId="77777777" w:rsidR="00C30D21" w:rsidRPr="00885F53" w:rsidRDefault="00C30D21" w:rsidP="00C30D21">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r>
        <w:rPr>
          <w:lang w:eastAsia="zh-CN"/>
        </w:rPr>
        <w:t>;</w:t>
      </w:r>
    </w:p>
    <w:p w14:paraId="547F5D81" w14:textId="77777777" w:rsidR="00C30D21" w:rsidRPr="00885F53" w:rsidRDefault="00C30D21" w:rsidP="00C30D21">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353300EB" w14:textId="77777777" w:rsidR="00C30D21" w:rsidRPr="00885F53" w:rsidRDefault="00C30D21" w:rsidP="00C30D21">
      <w:pPr>
        <w:pStyle w:val="B30"/>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00B71629" w14:textId="77777777" w:rsidR="00C30D21" w:rsidRDefault="00C30D21" w:rsidP="00C30D21">
      <w:pPr>
        <w:pStyle w:val="B30"/>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0AD9CDC2" w14:textId="58387864" w:rsidR="00C30D21" w:rsidRDefault="00C30D21" w:rsidP="00C30D21">
      <w:pPr>
        <w:pStyle w:val="B30"/>
        <w:rPr>
          <w:lang w:eastAsia="zh-CN"/>
        </w:rPr>
      </w:pPr>
      <w:bookmarkStart w:id="129"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ins w:id="130" w:author="Hsuanli Lin (林烜立)" w:date="2022-02-01T20:09:00Z">
        <w:r w:rsidR="00896EE9" w:rsidRPr="00E543E2">
          <w:rPr>
            <w:lang w:eastAsia="zh-CN"/>
          </w:rPr>
          <w:t>In FR2</w:t>
        </w:r>
      </w:ins>
      <w:ins w:id="131" w:author="Hsuanli Lin (林烜立)" w:date="2022-02-23T11:26:00Z">
        <w:r w:rsidR="00446F55">
          <w:rPr>
            <w:rFonts w:hint="eastAsia"/>
            <w:lang w:eastAsia="zh-TW"/>
          </w:rPr>
          <w:t>-2</w:t>
        </w:r>
      </w:ins>
      <w:ins w:id="132" w:author="Hsuanli Lin (林烜立)" w:date="2022-02-01T20:09:00Z">
        <w:r w:rsidR="00896EE9" w:rsidRPr="00E543E2">
          <w:rPr>
            <w:lang w:eastAsia="zh-CN"/>
          </w:rPr>
          <w:t xml:space="preserve">, the occasion when all active serving cells and </w:t>
        </w:r>
        <w:proofErr w:type="spellStart"/>
        <w:r w:rsidR="00896EE9" w:rsidRPr="00E543E2">
          <w:rPr>
            <w:lang w:eastAsia="zh-CN"/>
          </w:rPr>
          <w:t>SCells</w:t>
        </w:r>
        <w:proofErr w:type="spellEnd"/>
        <w:r w:rsidR="00896EE9" w:rsidRPr="00E543E2">
          <w:rPr>
            <w:lang w:eastAsia="zh-CN"/>
          </w:rPr>
          <w:t xml:space="preserve"> being activated or released are transmitting SSB bursts in the same slot.</w:t>
        </w:r>
      </w:ins>
    </w:p>
    <w:bookmarkEnd w:id="129"/>
    <w:p w14:paraId="60B73B0E" w14:textId="77777777" w:rsidR="00C30D21" w:rsidRDefault="00C30D21" w:rsidP="00C30D21">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w:t>
      </w:r>
      <w:proofErr w:type="gramStart"/>
      <w:r>
        <w:rPr>
          <w:vertAlign w:val="subscript"/>
          <w:lang w:eastAsia="zh-CN"/>
        </w:rPr>
        <w:t>,max</w:t>
      </w:r>
      <w:proofErr w:type="gramEnd"/>
      <w:r>
        <w:rPr>
          <w:lang w:eastAsia="zh-CN"/>
        </w:rPr>
        <w:t>) is the number of configured SMTC occasions not available at the UE. L</w:t>
      </w:r>
      <w:r>
        <w:rPr>
          <w:vertAlign w:val="subscript"/>
          <w:lang w:eastAsia="zh-CN"/>
        </w:rPr>
        <w:t>1</w:t>
      </w:r>
      <w:proofErr w:type="gramStart"/>
      <w:r>
        <w:rPr>
          <w:vertAlign w:val="subscript"/>
          <w:lang w:eastAsia="zh-CN"/>
        </w:rPr>
        <w:t>,max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70617A89" w14:textId="77777777" w:rsidR="00C30D21" w:rsidRDefault="00C30D21" w:rsidP="00C30D21">
      <w:pPr>
        <w:pStyle w:val="B30"/>
        <w:rPr>
          <w:lang w:eastAsia="zh-CN"/>
        </w:rPr>
      </w:pPr>
      <w:r>
        <w:rPr>
          <w:lang w:eastAsia="zh-CN"/>
        </w:rPr>
        <w:lastRenderedPageBreak/>
        <w:tab/>
        <w:t>L</w:t>
      </w:r>
      <w:r>
        <w:rPr>
          <w:vertAlign w:val="subscript"/>
          <w:lang w:eastAsia="zh-CN"/>
        </w:rPr>
        <w:t>2</w:t>
      </w:r>
      <w:proofErr w:type="gramStart"/>
      <w:r>
        <w:rPr>
          <w:vertAlign w:val="subscript"/>
          <w:lang w:eastAsia="zh-CN"/>
        </w:rPr>
        <w:t>,1</w:t>
      </w:r>
      <w:proofErr w:type="gramEnd"/>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66A6D83F" w14:textId="77777777" w:rsidR="00C30D21" w:rsidRDefault="00C30D21" w:rsidP="00C30D21">
      <w:pPr>
        <w:pStyle w:val="B4"/>
        <w:rPr>
          <w:lang w:eastAsia="zh-CN"/>
        </w:rPr>
      </w:pPr>
      <w:r>
        <w:rPr>
          <w:lang w:eastAsia="zh-CN"/>
        </w:rPr>
        <w:tab/>
      </w:r>
      <w:proofErr w:type="gramStart"/>
      <w:r>
        <w:rPr>
          <w:lang w:eastAsia="zh-CN"/>
        </w:rPr>
        <w:t>in</w:t>
      </w:r>
      <w:proofErr w:type="gramEnd"/>
      <w:r>
        <w:rPr>
          <w:lang w:eastAsia="zh-CN"/>
        </w:rPr>
        <w:t xml:space="preserve"> the </w:t>
      </w:r>
      <w:proofErr w:type="spellStart"/>
      <w:r>
        <w:rPr>
          <w:lang w:eastAsia="zh-CN"/>
        </w:rPr>
        <w:t>SCell</w:t>
      </w:r>
      <w:proofErr w:type="spellEnd"/>
      <w:r>
        <w:rPr>
          <w:lang w:eastAsia="zh-CN"/>
        </w:rPr>
        <w:t xml:space="preserve"> being activated, for inter-band scenario, or</w:t>
      </w:r>
    </w:p>
    <w:p w14:paraId="29C2DA1B" w14:textId="77777777" w:rsidR="00C30D21" w:rsidRDefault="00C30D21" w:rsidP="00C30D21">
      <w:pPr>
        <w:pStyle w:val="B4"/>
        <w:rPr>
          <w:lang w:eastAsia="zh-CN"/>
        </w:rPr>
      </w:pPr>
      <w:r>
        <w:rPr>
          <w:lang w:eastAsia="zh-CN"/>
        </w:rPr>
        <w:tab/>
      </w:r>
      <w:proofErr w:type="gramStart"/>
      <w:r>
        <w:rPr>
          <w:lang w:eastAsia="zh-CN"/>
        </w:rPr>
        <w:t>in</w:t>
      </w:r>
      <w:proofErr w:type="gramEnd"/>
      <w:r>
        <w:rPr>
          <w:lang w:eastAsia="zh-CN"/>
        </w:rPr>
        <w:t xml:space="preserve">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333602E5" w14:textId="77777777" w:rsidR="00C30D21" w:rsidRDefault="00C30D21" w:rsidP="00C30D21">
      <w:pPr>
        <w:pStyle w:val="B30"/>
        <w:rPr>
          <w:lang w:eastAsia="zh-CN"/>
        </w:rPr>
      </w:pPr>
      <w:r>
        <w:rPr>
          <w:lang w:eastAsia="zh-CN"/>
        </w:rPr>
        <w:tab/>
      </w:r>
      <w:proofErr w:type="gramStart"/>
      <w:r>
        <w:rPr>
          <w:lang w:eastAsia="zh-CN"/>
        </w:rPr>
        <w:t>and</w:t>
      </w:r>
      <w:proofErr w:type="gramEnd"/>
      <w:r>
        <w:rPr>
          <w:lang w:eastAsia="zh-CN"/>
        </w:rPr>
        <w:t xml:space="preserve"> L</w:t>
      </w:r>
      <w:r>
        <w:rPr>
          <w:vertAlign w:val="subscript"/>
          <w:lang w:eastAsia="zh-CN"/>
        </w:rPr>
        <w:t xml:space="preserve">2,1,max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3A19D0CD" w14:textId="77777777" w:rsidR="00C30D21" w:rsidRDefault="00C30D21" w:rsidP="00C30D21">
      <w:pPr>
        <w:pStyle w:val="B30"/>
        <w:rPr>
          <w:ins w:id="133" w:author="Hsuanli Lin (林烜立)" w:date="2022-02-10T23:06:00Z"/>
          <w:lang w:eastAsia="zh-CN"/>
        </w:rPr>
      </w:pPr>
      <w:r>
        <w:rPr>
          <w:lang w:eastAsia="zh-CN"/>
        </w:rPr>
        <w:tab/>
        <w:t>L</w:t>
      </w:r>
      <w:r>
        <w:rPr>
          <w:vertAlign w:val="subscript"/>
          <w:lang w:eastAsia="zh-CN"/>
        </w:rPr>
        <w:t>2</w:t>
      </w:r>
      <w:proofErr w:type="gramStart"/>
      <w:r>
        <w:rPr>
          <w:vertAlign w:val="subscript"/>
          <w:lang w:eastAsia="zh-CN"/>
        </w:rPr>
        <w:t>,2</w:t>
      </w:r>
      <w:proofErr w:type="gramEnd"/>
      <w:r>
        <w:rPr>
          <w:vertAlign w:val="subscript"/>
          <w:lang w:eastAsia="zh-CN"/>
        </w:rPr>
        <w:t xml:space="preserve">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234D0FD3" w14:textId="6DE0C634" w:rsidR="00DA23B7" w:rsidRDefault="00DA23B7" w:rsidP="00C30D21">
      <w:pPr>
        <w:pStyle w:val="B30"/>
        <w:rPr>
          <w:ins w:id="134" w:author="Hsuanli Lin (林烜立)" w:date="2022-02-01T20:30:00Z"/>
          <w:lang w:eastAsia="zh-CN"/>
        </w:rPr>
      </w:pPr>
      <w:ins w:id="135" w:author="Hsuanli Lin (林烜立)" w:date="2022-02-10T23:06:00Z">
        <w:r>
          <w:rPr>
            <w:lang w:eastAsia="zh-CN"/>
          </w:rPr>
          <w:tab/>
        </w:r>
      </w:ins>
      <w:proofErr w:type="spellStart"/>
      <w:ins w:id="136" w:author="Hsuanli Lin (林烜立)" w:date="2022-03-02T01:45:00Z">
        <w:r w:rsidR="008D3FE1" w:rsidRPr="009E7062">
          <w:rPr>
            <w:rFonts w:hint="eastAsia"/>
            <w:highlight w:val="yellow"/>
            <w:lang w:eastAsia="zh-TW"/>
          </w:rPr>
          <w:t>N</w:t>
        </w:r>
        <w:r w:rsidR="008D3FE1" w:rsidRPr="009E7062">
          <w:rPr>
            <w:rFonts w:hint="eastAsia"/>
            <w:highlight w:val="yellow"/>
            <w:vertAlign w:val="subscript"/>
            <w:lang w:eastAsia="zh-TW"/>
          </w:rPr>
          <w:t>RxBeam</w:t>
        </w:r>
      </w:ins>
      <w:proofErr w:type="spellEnd"/>
      <w:ins w:id="137" w:author="Hsuanli Lin (林烜立)" w:date="2022-02-10T23:06:00Z">
        <w:r>
          <w:rPr>
            <w:lang w:eastAsia="zh-CN"/>
          </w:rPr>
          <w:t xml:space="preserve"> </w:t>
        </w:r>
      </w:ins>
      <w:ins w:id="138" w:author="Hsuanli Lin (林烜立)" w:date="2022-02-10T23:10:00Z">
        <w:r>
          <w:rPr>
            <w:lang w:eastAsia="zh-CN"/>
          </w:rPr>
          <w:t xml:space="preserve">= </w:t>
        </w:r>
      </w:ins>
      <w:ins w:id="139" w:author="Hsuanli Lin (林烜立)" w:date="2022-02-10T23:14:00Z">
        <w:r w:rsidR="00D632DC">
          <w:rPr>
            <w:lang w:eastAsia="zh-CN"/>
          </w:rPr>
          <w:t xml:space="preserve">TBD </w:t>
        </w:r>
      </w:ins>
      <w:ins w:id="140" w:author="Hsuanli Lin (林烜立)" w:date="2022-02-10T23:10:00Z">
        <w:r>
          <w:rPr>
            <w:lang w:eastAsia="zh-CN"/>
          </w:rPr>
          <w:t xml:space="preserve">for an </w:t>
        </w:r>
      </w:ins>
      <w:ins w:id="141" w:author="Hsuanli Lin (林烜立)" w:date="2022-02-23T11:23:00Z">
        <w:r w:rsidR="007C1ACD">
          <w:rPr>
            <w:lang w:eastAsia="zh-CN"/>
          </w:rPr>
          <w:t>FR2-2</w:t>
        </w:r>
      </w:ins>
      <w:ins w:id="142" w:author="Hsuanli Lin (林烜立)" w:date="2022-02-10T23:10:00Z">
        <w:r>
          <w:rPr>
            <w:lang w:eastAsia="zh-CN"/>
          </w:rPr>
          <w:t xml:space="preserve"> unknown </w:t>
        </w:r>
        <w:proofErr w:type="spellStart"/>
        <w:r>
          <w:rPr>
            <w:lang w:eastAsia="zh-CN"/>
          </w:rPr>
          <w:t>SCell</w:t>
        </w:r>
        <w:proofErr w:type="spellEnd"/>
        <w:r>
          <w:rPr>
            <w:lang w:eastAsia="zh-CN"/>
          </w:rPr>
          <w:t xml:space="preserve"> activation</w:t>
        </w:r>
      </w:ins>
      <w:ins w:id="143" w:author="Hsuanli Lin (林烜立)" w:date="2022-02-10T23:11:00Z">
        <w:r>
          <w:rPr>
            <w:lang w:eastAsia="zh-CN"/>
          </w:rPr>
          <w:t>.</w:t>
        </w:r>
      </w:ins>
    </w:p>
    <w:p w14:paraId="405A2C83" w14:textId="6A6432D3" w:rsidR="00664B8B" w:rsidRDefault="00664B8B" w:rsidP="00F968E5">
      <w:pPr>
        <w:pStyle w:val="B30"/>
        <w:rPr>
          <w:ins w:id="144" w:author="Hsuanli Lin (林烜立)" w:date="2022-02-01T20:30:00Z"/>
          <w:lang w:eastAsia="zh-CN"/>
        </w:rPr>
      </w:pPr>
      <w:ins w:id="145" w:author="Hsuanli Lin (林烜立)" w:date="2022-02-01T20:30:00Z">
        <w:r>
          <w:rPr>
            <w:lang w:eastAsia="zh-CN"/>
          </w:rPr>
          <w:tab/>
          <w:t>L</w:t>
        </w:r>
        <w:r>
          <w:rPr>
            <w:vertAlign w:val="subscript"/>
            <w:lang w:eastAsia="zh-CN"/>
          </w:rPr>
          <w:t>4</w:t>
        </w:r>
        <w:proofErr w:type="gramStart"/>
        <w:r>
          <w:rPr>
            <w:vertAlign w:val="subscript"/>
            <w:lang w:eastAsia="zh-CN"/>
          </w:rPr>
          <w:t>,1</w:t>
        </w:r>
        <w:proofErr w:type="gramEnd"/>
        <w:r>
          <w:rPr>
            <w:lang w:eastAsia="zh-CN"/>
          </w:rPr>
          <w:t xml:space="preserve"> (L</w:t>
        </w:r>
        <w:r>
          <w:rPr>
            <w:vertAlign w:val="subscript"/>
            <w:lang w:eastAsia="zh-CN"/>
          </w:rPr>
          <w:t xml:space="preserve">4,1 </w:t>
        </w:r>
        <w:r>
          <w:rPr>
            <w:lang w:eastAsia="zh-CN"/>
          </w:rPr>
          <w:t>≤ L</w:t>
        </w:r>
        <w:r>
          <w:rPr>
            <w:vertAlign w:val="subscript"/>
            <w:lang w:eastAsia="zh-CN"/>
          </w:rPr>
          <w:t>4,1,max</w:t>
        </w:r>
        <w:r>
          <w:rPr>
            <w:lang w:eastAsia="zh-CN"/>
          </w:rPr>
          <w:t>) and L</w:t>
        </w:r>
        <w:r>
          <w:rPr>
            <w:vertAlign w:val="subscript"/>
            <w:lang w:eastAsia="zh-CN"/>
          </w:rPr>
          <w:t xml:space="preserve">5,1 </w:t>
        </w:r>
        <w:r>
          <w:rPr>
            <w:lang w:eastAsia="zh-CN"/>
          </w:rPr>
          <w:t>(L</w:t>
        </w:r>
        <w:r>
          <w:rPr>
            <w:vertAlign w:val="subscript"/>
            <w:lang w:eastAsia="zh-CN"/>
          </w:rPr>
          <w:t xml:space="preserve">5,1 </w:t>
        </w:r>
        <w:r>
          <w:rPr>
            <w:lang w:eastAsia="zh-CN"/>
          </w:rPr>
          <w:t>≤ L</w:t>
        </w:r>
        <w:r>
          <w:rPr>
            <w:vertAlign w:val="subscript"/>
            <w:lang w:eastAsia="zh-CN"/>
          </w:rPr>
          <w:t>5,1,max</w:t>
        </w:r>
        <w:r>
          <w:rPr>
            <w:lang w:eastAsia="zh-CN"/>
          </w:rPr>
          <w:t xml:space="preserve">) are the numbers of </w:t>
        </w:r>
        <w:r w:rsidRPr="008D3FE1">
          <w:rPr>
            <w:highlight w:val="yellow"/>
            <w:lang w:eastAsia="zh-CN"/>
            <w:rPrChange w:id="146" w:author="Hsuanli Lin (林烜立)" w:date="2022-03-02T01:41:00Z">
              <w:rPr>
                <w:lang w:eastAsia="zh-CN"/>
              </w:rPr>
            </w:rPrChange>
          </w:rPr>
          <w:t xml:space="preserve">SMTC occasions </w:t>
        </w:r>
      </w:ins>
      <w:ins w:id="147" w:author="Hsuanli Lin (林烜立)" w:date="2022-03-02T01:41:00Z">
        <w:r w:rsidR="008D3FE1" w:rsidRPr="008D3FE1">
          <w:rPr>
            <w:highlight w:val="yellow"/>
            <w:lang w:eastAsia="zh-CN"/>
            <w:rPrChange w:id="148" w:author="Hsuanli Lin (林烜立)" w:date="2022-03-02T01:41:00Z">
              <w:rPr>
                <w:lang w:eastAsia="zh-CN"/>
              </w:rPr>
            </w:rPrChange>
          </w:rPr>
          <w:t>groups</w:t>
        </w:r>
        <w:r w:rsidR="008D3FE1">
          <w:rPr>
            <w:lang w:eastAsia="zh-CN"/>
          </w:rPr>
          <w:t xml:space="preserve"> </w:t>
        </w:r>
      </w:ins>
      <w:ins w:id="149" w:author="Hsuanli Lin (林烜立)" w:date="2022-02-01T20:30:00Z">
        <w:r>
          <w:rPr>
            <w:lang w:eastAsia="zh-CN"/>
          </w:rPr>
          <w:t>not available at the UE</w:t>
        </w:r>
      </w:ins>
      <w:bookmarkStart w:id="150" w:name="_GoBack"/>
      <w:bookmarkEnd w:id="150"/>
      <w:ins w:id="151" w:author="Hsuanli Lin (林烜立)" w:date="2022-02-10T22:58:00Z">
        <w:r w:rsidR="00F968E5">
          <w:rPr>
            <w:lang w:eastAsia="zh-CN"/>
          </w:rPr>
          <w:t>, f</w:t>
        </w:r>
      </w:ins>
      <w:ins w:id="152" w:author="Hsuanli Lin (林烜立)" w:date="2022-02-01T20:30:00Z">
        <w:r>
          <w:rPr>
            <w:lang w:eastAsia="zh-CN"/>
          </w:rPr>
          <w:t>or a</w:t>
        </w:r>
      </w:ins>
      <w:ins w:id="153" w:author="Hsuanli Lin (林烜立)" w:date="2022-02-01T20:31:00Z">
        <w:r>
          <w:rPr>
            <w:lang w:eastAsia="zh-CN"/>
          </w:rPr>
          <w:t>n</w:t>
        </w:r>
      </w:ins>
      <w:ins w:id="154" w:author="Hsuanli Lin (林烜立)" w:date="2022-02-01T20:30:00Z">
        <w:r>
          <w:rPr>
            <w:lang w:eastAsia="zh-CN"/>
          </w:rPr>
          <w:t xml:space="preserve"> </w:t>
        </w:r>
      </w:ins>
      <w:ins w:id="155" w:author="Hsuanli Lin (林烜立)" w:date="2022-02-23T11:23:00Z">
        <w:r w:rsidR="007C1ACD">
          <w:rPr>
            <w:lang w:eastAsia="zh-CN"/>
          </w:rPr>
          <w:t>FR2-2</w:t>
        </w:r>
      </w:ins>
      <w:ins w:id="156" w:author="Hsuanli Lin (林烜立)" w:date="2022-02-01T20:31:00Z">
        <w:r>
          <w:rPr>
            <w:lang w:eastAsia="zh-CN"/>
          </w:rPr>
          <w:t xml:space="preserve"> </w:t>
        </w:r>
      </w:ins>
      <w:ins w:id="157" w:author="Hsuanli Lin (林烜立)" w:date="2022-02-01T20:30:00Z">
        <w:r>
          <w:rPr>
            <w:lang w:eastAsia="zh-CN"/>
          </w:rPr>
          <w:t xml:space="preserve">unknown </w:t>
        </w:r>
        <w:proofErr w:type="spellStart"/>
        <w:r>
          <w:rPr>
            <w:lang w:eastAsia="zh-CN"/>
          </w:rPr>
          <w:t>SCell</w:t>
        </w:r>
        <w:proofErr w:type="spellEnd"/>
        <w:r>
          <w:rPr>
            <w:lang w:eastAsia="zh-CN"/>
          </w:rPr>
          <w:t xml:space="preserve"> activation</w:t>
        </w:r>
      </w:ins>
      <w:ins w:id="158" w:author="Hsuanli Lin (林烜立)" w:date="2022-02-10T23:02:00Z">
        <w:r w:rsidR="00DA23B7">
          <w:rPr>
            <w:lang w:eastAsia="zh-CN"/>
          </w:rPr>
          <w:t xml:space="preserve">, </w:t>
        </w:r>
      </w:ins>
    </w:p>
    <w:p w14:paraId="5E6A7DDF" w14:textId="77777777" w:rsidR="00664B8B" w:rsidRDefault="00664B8B" w:rsidP="00664B8B">
      <w:pPr>
        <w:pStyle w:val="B4"/>
        <w:rPr>
          <w:ins w:id="159" w:author="Hsuanli Lin (林烜立)" w:date="2022-02-01T20:30:00Z"/>
          <w:lang w:eastAsia="zh-CN"/>
        </w:rPr>
      </w:pPr>
      <w:ins w:id="160" w:author="Hsuanli Lin (林烜立)" w:date="2022-02-01T20:30:00Z">
        <w:r>
          <w:rPr>
            <w:lang w:eastAsia="zh-CN"/>
          </w:rPr>
          <w:tab/>
        </w:r>
        <w:proofErr w:type="gramStart"/>
        <w:r>
          <w:rPr>
            <w:lang w:eastAsia="zh-CN"/>
          </w:rPr>
          <w:t>in</w:t>
        </w:r>
        <w:proofErr w:type="gramEnd"/>
        <w:r>
          <w:rPr>
            <w:lang w:eastAsia="zh-CN"/>
          </w:rPr>
          <w:t xml:space="preserve"> the </w:t>
        </w:r>
        <w:proofErr w:type="spellStart"/>
        <w:r>
          <w:rPr>
            <w:lang w:eastAsia="zh-CN"/>
          </w:rPr>
          <w:t>SCell</w:t>
        </w:r>
        <w:proofErr w:type="spellEnd"/>
        <w:r>
          <w:rPr>
            <w:lang w:eastAsia="zh-CN"/>
          </w:rPr>
          <w:t xml:space="preserve"> being activated, for inter-band scenario, or</w:t>
        </w:r>
      </w:ins>
    </w:p>
    <w:p w14:paraId="297D20A5" w14:textId="5E521AD6" w:rsidR="00664B8B" w:rsidRDefault="00664B8B">
      <w:pPr>
        <w:pStyle w:val="B4"/>
        <w:rPr>
          <w:ins w:id="161" w:author="Hsuanli Lin (林烜立)" w:date="2022-02-01T20:35:00Z"/>
          <w:lang w:eastAsia="zh-CN"/>
        </w:rPr>
        <w:pPrChange w:id="162" w:author="Hsuanli Lin (林烜立)" w:date="2022-02-01T20:30:00Z">
          <w:pPr>
            <w:pStyle w:val="B30"/>
          </w:pPr>
        </w:pPrChange>
      </w:pPr>
      <w:ins w:id="163" w:author="Hsuanli Lin (林烜立)" w:date="2022-02-01T20:30:00Z">
        <w:r>
          <w:rPr>
            <w:lang w:eastAsia="zh-CN"/>
          </w:rPr>
          <w:tab/>
        </w:r>
        <w:proofErr w:type="gramStart"/>
        <w:r>
          <w:rPr>
            <w:lang w:eastAsia="zh-CN"/>
          </w:rPr>
          <w:t>in</w:t>
        </w:r>
        <w:proofErr w:type="gramEnd"/>
        <w:r>
          <w:rPr>
            <w:lang w:eastAsia="zh-CN"/>
          </w:rPr>
          <w:t xml:space="preserve">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ins>
    </w:p>
    <w:p w14:paraId="7D501BDB" w14:textId="1E85FDFD" w:rsidR="00664B8B" w:rsidRDefault="00664B8B">
      <w:pPr>
        <w:pStyle w:val="B30"/>
        <w:ind w:hanging="1"/>
        <w:rPr>
          <w:ins w:id="164" w:author="Hsuanli Lin (林烜立)" w:date="2022-02-01T20:28:00Z"/>
          <w:lang w:eastAsia="zh-CN"/>
        </w:rPr>
        <w:pPrChange w:id="165" w:author="Hsuanli Lin (林烜立)" w:date="2022-02-01T20:35:00Z">
          <w:pPr>
            <w:pStyle w:val="B30"/>
          </w:pPr>
        </w:pPrChange>
      </w:pPr>
      <w:proofErr w:type="gramStart"/>
      <w:ins w:id="166" w:author="Hsuanli Lin (林烜立)" w:date="2022-02-01T20:35:00Z">
        <w:r>
          <w:rPr>
            <w:lang w:eastAsia="zh-CN"/>
          </w:rPr>
          <w:t>and</w:t>
        </w:r>
        <w:proofErr w:type="gramEnd"/>
        <w:r>
          <w:rPr>
            <w:lang w:eastAsia="zh-CN"/>
          </w:rPr>
          <w:t xml:space="preserve"> L</w:t>
        </w:r>
        <w:r>
          <w:rPr>
            <w:vertAlign w:val="subscript"/>
            <w:lang w:eastAsia="zh-CN"/>
          </w:rPr>
          <w:t xml:space="preserve">4,1,max </w:t>
        </w:r>
        <w:r>
          <w:rPr>
            <w:lang w:eastAsia="zh-CN"/>
          </w:rPr>
          <w:t xml:space="preserve">= </w:t>
        </w:r>
      </w:ins>
      <w:ins w:id="167" w:author="Hsuanli Lin (林烜立)" w:date="2022-03-02T01:43:00Z">
        <w:r w:rsidR="008D3FE1" w:rsidRPr="008D3FE1">
          <w:rPr>
            <w:highlight w:val="yellow"/>
            <w:lang w:eastAsia="zh-CN"/>
            <w:rPrChange w:id="168" w:author="Hsuanli Lin (林烜立)" w:date="2022-03-02T01:43:00Z">
              <w:rPr>
                <w:lang w:eastAsia="zh-CN"/>
              </w:rPr>
            </w:rPrChange>
          </w:rPr>
          <w:t>2 if T</w:t>
        </w:r>
        <w:r w:rsidR="008D3FE1" w:rsidRPr="008D3FE1">
          <w:rPr>
            <w:highlight w:val="yellow"/>
            <w:vertAlign w:val="subscript"/>
            <w:lang w:eastAsia="zh-CN"/>
            <w:rPrChange w:id="169" w:author="Hsuanli Lin (林烜立)" w:date="2022-03-02T01:43:00Z">
              <w:rPr>
                <w:vertAlign w:val="subscript"/>
                <w:lang w:eastAsia="zh-CN"/>
              </w:rPr>
            </w:rPrChange>
          </w:rPr>
          <w:t xml:space="preserve">SMTC_MAX </w:t>
        </w:r>
        <w:r w:rsidR="008D3FE1" w:rsidRPr="008D3FE1">
          <w:rPr>
            <w:highlight w:val="yellow"/>
            <w:lang w:eastAsia="zh-CN"/>
            <w:rPrChange w:id="170" w:author="Hsuanli Lin (林烜立)" w:date="2022-03-02T01:43:00Z">
              <w:rPr>
                <w:lang w:eastAsia="zh-CN"/>
              </w:rPr>
            </w:rPrChange>
          </w:rPr>
          <w:t xml:space="preserve">≤ 40 </w:t>
        </w:r>
        <w:proofErr w:type="spellStart"/>
        <w:r w:rsidR="008D3FE1" w:rsidRPr="008D3FE1">
          <w:rPr>
            <w:highlight w:val="yellow"/>
            <w:lang w:eastAsia="zh-CN"/>
            <w:rPrChange w:id="171" w:author="Hsuanli Lin (林烜立)" w:date="2022-03-02T01:43:00Z">
              <w:rPr>
                <w:lang w:eastAsia="zh-CN"/>
              </w:rPr>
            </w:rPrChange>
          </w:rPr>
          <w:t>ms</w:t>
        </w:r>
        <w:proofErr w:type="spellEnd"/>
        <w:r w:rsidR="008D3FE1" w:rsidRPr="008D3FE1">
          <w:rPr>
            <w:highlight w:val="yellow"/>
            <w:lang w:eastAsia="zh-CN"/>
            <w:rPrChange w:id="172" w:author="Hsuanli Lin (林烜立)" w:date="2022-03-02T01:43:00Z">
              <w:rPr>
                <w:lang w:eastAsia="zh-CN"/>
              </w:rPr>
            </w:rPrChange>
          </w:rPr>
          <w:t>; otherwise L</w:t>
        </w:r>
        <w:r w:rsidR="008D3FE1" w:rsidRPr="008D3FE1">
          <w:rPr>
            <w:highlight w:val="yellow"/>
            <w:vertAlign w:val="subscript"/>
            <w:lang w:eastAsia="zh-CN"/>
          </w:rPr>
          <w:t>4</w:t>
        </w:r>
        <w:r w:rsidR="008D3FE1" w:rsidRPr="008D3FE1">
          <w:rPr>
            <w:highlight w:val="yellow"/>
            <w:vertAlign w:val="subscript"/>
            <w:lang w:eastAsia="zh-CN"/>
            <w:rPrChange w:id="173" w:author="Hsuanli Lin (林烜立)" w:date="2022-03-02T01:43:00Z">
              <w:rPr>
                <w:vertAlign w:val="subscript"/>
                <w:lang w:eastAsia="zh-CN"/>
              </w:rPr>
            </w:rPrChange>
          </w:rPr>
          <w:t xml:space="preserve">,1,max </w:t>
        </w:r>
        <w:r w:rsidR="008D3FE1" w:rsidRPr="008D3FE1">
          <w:rPr>
            <w:highlight w:val="yellow"/>
            <w:lang w:eastAsia="zh-CN"/>
            <w:rPrChange w:id="174" w:author="Hsuanli Lin (林烜立)" w:date="2022-03-02T01:43:00Z">
              <w:rPr>
                <w:lang w:eastAsia="zh-CN"/>
              </w:rPr>
            </w:rPrChange>
          </w:rPr>
          <w:t>= 1</w:t>
        </w:r>
      </w:ins>
      <w:ins w:id="175" w:author="Hsuanli Lin (林烜立)" w:date="2022-02-01T20:35:00Z">
        <w:r>
          <w:rPr>
            <w:lang w:eastAsia="zh-CN"/>
          </w:rPr>
          <w:t>. L</w:t>
        </w:r>
        <w:r>
          <w:rPr>
            <w:vertAlign w:val="subscript"/>
            <w:lang w:eastAsia="zh-CN"/>
          </w:rPr>
          <w:t>5</w:t>
        </w:r>
        <w:proofErr w:type="gramStart"/>
        <w:r>
          <w:rPr>
            <w:vertAlign w:val="subscript"/>
            <w:lang w:eastAsia="zh-CN"/>
          </w:rPr>
          <w:t>,1,max</w:t>
        </w:r>
        <w:proofErr w:type="gramEnd"/>
        <w:r>
          <w:rPr>
            <w:vertAlign w:val="subscript"/>
            <w:lang w:eastAsia="zh-CN"/>
          </w:rPr>
          <w:t xml:space="preserve"> </w:t>
        </w:r>
        <w:r>
          <w:rPr>
            <w:lang w:eastAsia="zh-CN"/>
          </w:rPr>
          <w:t xml:space="preserve">= </w:t>
        </w:r>
      </w:ins>
      <w:ins w:id="176" w:author="Hsuanli Lin (林烜立)" w:date="2022-03-02T01:43:00Z">
        <w:r w:rsidR="008D3FE1" w:rsidRPr="008D3FE1">
          <w:rPr>
            <w:highlight w:val="yellow"/>
            <w:lang w:eastAsia="zh-CN"/>
            <w:rPrChange w:id="177" w:author="Hsuanli Lin (林烜立)" w:date="2022-03-02T01:44:00Z">
              <w:rPr>
                <w:lang w:eastAsia="zh-CN"/>
              </w:rPr>
            </w:rPrChange>
          </w:rPr>
          <w:t>2 if T</w:t>
        </w:r>
        <w:r w:rsidR="008D3FE1" w:rsidRPr="008D3FE1">
          <w:rPr>
            <w:highlight w:val="yellow"/>
            <w:vertAlign w:val="subscript"/>
            <w:lang w:eastAsia="zh-CN"/>
            <w:rPrChange w:id="178" w:author="Hsuanli Lin (林烜立)" w:date="2022-03-02T01:44:00Z">
              <w:rPr>
                <w:vertAlign w:val="subscript"/>
                <w:lang w:eastAsia="zh-CN"/>
              </w:rPr>
            </w:rPrChange>
          </w:rPr>
          <w:t xml:space="preserve">SMTC_MAX </w:t>
        </w:r>
        <w:r w:rsidR="008D3FE1" w:rsidRPr="008D3FE1">
          <w:rPr>
            <w:highlight w:val="yellow"/>
            <w:lang w:eastAsia="zh-CN"/>
            <w:rPrChange w:id="179" w:author="Hsuanli Lin (林烜立)" w:date="2022-03-02T01:44:00Z">
              <w:rPr>
                <w:lang w:eastAsia="zh-CN"/>
              </w:rPr>
            </w:rPrChange>
          </w:rPr>
          <w:t xml:space="preserve">≤ 40 </w:t>
        </w:r>
        <w:proofErr w:type="spellStart"/>
        <w:r w:rsidR="008D3FE1" w:rsidRPr="008D3FE1">
          <w:rPr>
            <w:highlight w:val="yellow"/>
            <w:lang w:eastAsia="zh-CN"/>
            <w:rPrChange w:id="180" w:author="Hsuanli Lin (林烜立)" w:date="2022-03-02T01:44:00Z">
              <w:rPr>
                <w:lang w:eastAsia="zh-CN"/>
              </w:rPr>
            </w:rPrChange>
          </w:rPr>
          <w:t>ms</w:t>
        </w:r>
        <w:proofErr w:type="spellEnd"/>
        <w:r w:rsidR="008D3FE1" w:rsidRPr="008D3FE1">
          <w:rPr>
            <w:highlight w:val="yellow"/>
            <w:lang w:eastAsia="zh-CN"/>
            <w:rPrChange w:id="181" w:author="Hsuanli Lin (林烜立)" w:date="2022-03-02T01:44:00Z">
              <w:rPr>
                <w:lang w:eastAsia="zh-CN"/>
              </w:rPr>
            </w:rPrChange>
          </w:rPr>
          <w:t>; otherwise L</w:t>
        </w:r>
        <w:r w:rsidR="008D3FE1" w:rsidRPr="008D3FE1">
          <w:rPr>
            <w:highlight w:val="yellow"/>
            <w:vertAlign w:val="subscript"/>
            <w:lang w:eastAsia="zh-CN"/>
            <w:rPrChange w:id="182" w:author="Hsuanli Lin (林烜立)" w:date="2022-03-02T01:44:00Z">
              <w:rPr>
                <w:vertAlign w:val="subscript"/>
                <w:lang w:eastAsia="zh-CN"/>
              </w:rPr>
            </w:rPrChange>
          </w:rPr>
          <w:t>5</w:t>
        </w:r>
        <w:r w:rsidR="008D3FE1" w:rsidRPr="008D3FE1">
          <w:rPr>
            <w:highlight w:val="yellow"/>
            <w:vertAlign w:val="subscript"/>
            <w:lang w:eastAsia="zh-CN"/>
            <w:rPrChange w:id="183" w:author="Hsuanli Lin (林烜立)" w:date="2022-03-02T01:44:00Z">
              <w:rPr>
                <w:vertAlign w:val="subscript"/>
                <w:lang w:eastAsia="zh-CN"/>
              </w:rPr>
            </w:rPrChange>
          </w:rPr>
          <w:t xml:space="preserve">,1,max </w:t>
        </w:r>
        <w:r w:rsidR="008D3FE1" w:rsidRPr="008D3FE1">
          <w:rPr>
            <w:highlight w:val="yellow"/>
            <w:lang w:eastAsia="zh-CN"/>
            <w:rPrChange w:id="184" w:author="Hsuanli Lin (林烜立)" w:date="2022-03-02T01:44:00Z">
              <w:rPr>
                <w:lang w:eastAsia="zh-CN"/>
              </w:rPr>
            </w:rPrChange>
          </w:rPr>
          <w:t>= 1</w:t>
        </w:r>
      </w:ins>
      <w:ins w:id="185" w:author="Hsuanli Lin (林烜立)" w:date="2022-02-01T20:35:00Z">
        <w:r w:rsidRPr="008D3FE1">
          <w:rPr>
            <w:highlight w:val="yellow"/>
            <w:lang w:eastAsia="zh-CN"/>
            <w:rPrChange w:id="186" w:author="Hsuanli Lin (林烜立)" w:date="2022-03-02T01:44:00Z">
              <w:rPr>
                <w:lang w:eastAsia="zh-CN"/>
              </w:rPr>
            </w:rPrChange>
          </w:rPr>
          <w:t>.</w:t>
        </w:r>
        <w:r>
          <w:rPr>
            <w:lang w:eastAsia="zh-CN"/>
          </w:rPr>
          <w:t xml:space="preserve"> </w:t>
        </w:r>
      </w:ins>
    </w:p>
    <w:p w14:paraId="0EF95E72" w14:textId="2A1D12B3" w:rsidR="00664B8B" w:rsidRDefault="00664B8B" w:rsidP="00664B8B">
      <w:pPr>
        <w:pStyle w:val="B30"/>
        <w:rPr>
          <w:ins w:id="187" w:author="Hsuanli Lin (林烜立)" w:date="2022-02-01T20:14:00Z"/>
          <w:lang w:eastAsia="zh-CN"/>
        </w:rPr>
      </w:pPr>
      <w:ins w:id="188" w:author="Hsuanli Lin (林烜立)" w:date="2022-02-01T20:28:00Z">
        <w:r>
          <w:rPr>
            <w:lang w:eastAsia="zh-CN"/>
          </w:rPr>
          <w:tab/>
          <w:t>L</w:t>
        </w:r>
        <w:r>
          <w:rPr>
            <w:vertAlign w:val="subscript"/>
            <w:lang w:eastAsia="zh-CN"/>
          </w:rPr>
          <w:t>4</w:t>
        </w:r>
        <w:proofErr w:type="gramStart"/>
        <w:r>
          <w:rPr>
            <w:vertAlign w:val="subscript"/>
            <w:lang w:eastAsia="zh-CN"/>
          </w:rPr>
          <w:t>,2</w:t>
        </w:r>
        <w:proofErr w:type="gramEnd"/>
        <w:r>
          <w:rPr>
            <w:vertAlign w:val="subscript"/>
            <w:lang w:eastAsia="zh-CN"/>
          </w:rPr>
          <w:t xml:space="preserve"> </w:t>
        </w:r>
        <w:r>
          <w:rPr>
            <w:lang w:eastAsia="zh-CN"/>
          </w:rPr>
          <w:t>(L</w:t>
        </w:r>
        <w:r>
          <w:rPr>
            <w:vertAlign w:val="subscript"/>
            <w:lang w:eastAsia="zh-CN"/>
          </w:rPr>
          <w:t xml:space="preserve">4,2 </w:t>
        </w:r>
        <w:r>
          <w:rPr>
            <w:lang w:eastAsia="zh-CN"/>
          </w:rPr>
          <w:t>≤ L</w:t>
        </w:r>
        <w:r>
          <w:rPr>
            <w:vertAlign w:val="subscript"/>
            <w:lang w:eastAsia="zh-CN"/>
          </w:rPr>
          <w:t>4,2,max</w:t>
        </w:r>
        <w:r>
          <w:rPr>
            <w:lang w:eastAsia="zh-CN"/>
          </w:rPr>
          <w:t>) and L</w:t>
        </w:r>
        <w:r>
          <w:rPr>
            <w:vertAlign w:val="subscript"/>
            <w:lang w:eastAsia="zh-CN"/>
          </w:rPr>
          <w:t xml:space="preserve">5,2 </w:t>
        </w:r>
        <w:r>
          <w:rPr>
            <w:lang w:eastAsia="zh-CN"/>
          </w:rPr>
          <w:t>(L</w:t>
        </w:r>
        <w:r>
          <w:rPr>
            <w:vertAlign w:val="subscript"/>
            <w:lang w:eastAsia="zh-CN"/>
          </w:rPr>
          <w:t xml:space="preserve">5,2 </w:t>
        </w:r>
        <w:r>
          <w:rPr>
            <w:lang w:eastAsia="zh-CN"/>
          </w:rPr>
          <w:t>≤ L</w:t>
        </w:r>
        <w:r>
          <w:rPr>
            <w:vertAlign w:val="subscript"/>
            <w:lang w:eastAsia="zh-CN"/>
          </w:rPr>
          <w:t>5,2,max</w:t>
        </w:r>
        <w:r>
          <w:rPr>
            <w:lang w:eastAsia="zh-CN"/>
          </w:rPr>
          <w:t>)</w:t>
        </w:r>
        <w:r>
          <w:rPr>
            <w:vertAlign w:val="subscript"/>
            <w:lang w:eastAsia="zh-CN"/>
          </w:rPr>
          <w:t xml:space="preserve">  </w:t>
        </w:r>
        <w:r>
          <w:rPr>
            <w:lang w:eastAsia="zh-CN"/>
          </w:rPr>
          <w:t xml:space="preserve">are the number of </w:t>
        </w:r>
        <w:r w:rsidRPr="00863684">
          <w:rPr>
            <w:highlight w:val="yellow"/>
            <w:lang w:eastAsia="zh-CN"/>
            <w:rPrChange w:id="189" w:author="Hsuanli Lin (林烜立)" w:date="2022-03-02T01:49:00Z">
              <w:rPr>
                <w:lang w:eastAsia="zh-CN"/>
              </w:rPr>
            </w:rPrChange>
          </w:rPr>
          <w:t xml:space="preserve">SMTC occasions </w:t>
        </w:r>
      </w:ins>
      <w:ins w:id="190" w:author="Hsuanli Lin (林烜立)" w:date="2022-03-02T01:49:00Z">
        <w:r w:rsidR="00863684" w:rsidRPr="00863684">
          <w:rPr>
            <w:highlight w:val="yellow"/>
            <w:lang w:eastAsia="zh-CN"/>
            <w:rPrChange w:id="191" w:author="Hsuanli Lin (林烜立)" w:date="2022-03-02T01:49:00Z">
              <w:rPr>
                <w:lang w:eastAsia="zh-CN"/>
              </w:rPr>
            </w:rPrChange>
          </w:rPr>
          <w:t>groups</w:t>
        </w:r>
        <w:r w:rsidR="00863684">
          <w:rPr>
            <w:lang w:eastAsia="zh-CN"/>
          </w:rPr>
          <w:t xml:space="preserve"> </w:t>
        </w:r>
      </w:ins>
      <w:ins w:id="192" w:author="Hsuanli Lin (林烜立)" w:date="2022-02-01T20:28:00Z">
        <w:r>
          <w:rPr>
            <w:lang w:eastAsia="zh-CN"/>
          </w:rPr>
          <w:t xml:space="preserve">not available at the UE in the </w:t>
        </w:r>
      </w:ins>
      <w:ins w:id="193" w:author="Hsuanli Lin (林烜立)" w:date="2022-02-23T11:23:00Z">
        <w:r w:rsidR="007C1ACD">
          <w:rPr>
            <w:lang w:eastAsia="zh-CN"/>
          </w:rPr>
          <w:t>FR2-2</w:t>
        </w:r>
      </w:ins>
      <w:ins w:id="194" w:author="Hsuanli Lin (林烜立)" w:date="2022-02-01T20:33:00Z">
        <w:r>
          <w:rPr>
            <w:lang w:eastAsia="zh-CN"/>
          </w:rPr>
          <w:t xml:space="preserve"> unknown </w:t>
        </w:r>
      </w:ins>
      <w:proofErr w:type="spellStart"/>
      <w:ins w:id="195" w:author="Hsuanli Lin (林烜立)" w:date="2022-02-01T20:28:00Z">
        <w:r w:rsidR="0034581C">
          <w:rPr>
            <w:lang w:eastAsia="zh-CN"/>
          </w:rPr>
          <w:t>SCell</w:t>
        </w:r>
        <w:proofErr w:type="spellEnd"/>
        <w:r w:rsidR="0034581C">
          <w:rPr>
            <w:lang w:eastAsia="zh-CN"/>
          </w:rPr>
          <w:t xml:space="preserve"> being activated</w:t>
        </w:r>
        <w:r>
          <w:rPr>
            <w:lang w:eastAsia="zh-CN"/>
          </w:rPr>
          <w:t>.</w:t>
        </w:r>
      </w:ins>
      <w:ins w:id="196" w:author="Hsuanli Lin (林烜立)" w:date="2022-03-02T01:48:00Z">
        <w:r w:rsidR="0034581C">
          <w:rPr>
            <w:lang w:eastAsia="zh-CN"/>
          </w:rPr>
          <w:t xml:space="preserve"> </w:t>
        </w:r>
        <w:r w:rsidR="0034581C" w:rsidRPr="0034581C">
          <w:rPr>
            <w:highlight w:val="yellow"/>
            <w:lang w:eastAsia="zh-CN"/>
            <w:rPrChange w:id="197" w:author="Hsuanli Lin (林烜立)" w:date="2022-03-02T01:48:00Z">
              <w:rPr>
                <w:lang w:eastAsia="zh-CN"/>
              </w:rPr>
            </w:rPrChange>
          </w:rPr>
          <w:t>L</w:t>
        </w:r>
        <w:r w:rsidR="0034581C" w:rsidRPr="0034581C">
          <w:rPr>
            <w:highlight w:val="yellow"/>
            <w:vertAlign w:val="subscript"/>
            <w:lang w:eastAsia="zh-CN"/>
            <w:rPrChange w:id="198" w:author="Hsuanli Lin (林烜立)" w:date="2022-03-02T01:48:00Z">
              <w:rPr>
                <w:vertAlign w:val="subscript"/>
                <w:lang w:eastAsia="zh-CN"/>
              </w:rPr>
            </w:rPrChange>
          </w:rPr>
          <w:t>4</w:t>
        </w:r>
        <w:proofErr w:type="gramStart"/>
        <w:r w:rsidR="0034581C" w:rsidRPr="0034581C">
          <w:rPr>
            <w:highlight w:val="yellow"/>
            <w:vertAlign w:val="subscript"/>
            <w:lang w:eastAsia="zh-CN"/>
            <w:rPrChange w:id="199" w:author="Hsuanli Lin (林烜立)" w:date="2022-03-02T01:48:00Z">
              <w:rPr>
                <w:vertAlign w:val="subscript"/>
                <w:lang w:eastAsia="zh-CN"/>
              </w:rPr>
            </w:rPrChange>
          </w:rPr>
          <w:t>,2,max</w:t>
        </w:r>
        <w:proofErr w:type="gramEnd"/>
        <w:r w:rsidR="0034581C" w:rsidRPr="0034581C">
          <w:rPr>
            <w:highlight w:val="yellow"/>
            <w:vertAlign w:val="subscript"/>
            <w:lang w:eastAsia="zh-CN"/>
            <w:rPrChange w:id="200" w:author="Hsuanli Lin (林烜立)" w:date="2022-03-02T01:48:00Z">
              <w:rPr>
                <w:vertAlign w:val="subscript"/>
                <w:lang w:eastAsia="zh-CN"/>
              </w:rPr>
            </w:rPrChange>
          </w:rPr>
          <w:t xml:space="preserve"> </w:t>
        </w:r>
        <w:r w:rsidR="0034581C" w:rsidRPr="0034581C">
          <w:rPr>
            <w:highlight w:val="yellow"/>
            <w:lang w:eastAsia="zh-CN"/>
            <w:rPrChange w:id="201" w:author="Hsuanli Lin (林烜立)" w:date="2022-03-02T01:48:00Z">
              <w:rPr>
                <w:lang w:eastAsia="zh-CN"/>
              </w:rPr>
            </w:rPrChange>
          </w:rPr>
          <w:t xml:space="preserve">= 2 if </w:t>
        </w:r>
        <w:proofErr w:type="spellStart"/>
        <w:r w:rsidR="0034581C" w:rsidRPr="0034581C">
          <w:rPr>
            <w:highlight w:val="yellow"/>
            <w:lang w:eastAsia="zh-CN"/>
            <w:rPrChange w:id="202" w:author="Hsuanli Lin (林烜立)" w:date="2022-03-02T01:48:00Z">
              <w:rPr>
                <w:lang w:eastAsia="zh-CN"/>
              </w:rPr>
            </w:rPrChange>
          </w:rPr>
          <w:t>T</w:t>
        </w:r>
        <w:r w:rsidR="0034581C" w:rsidRPr="0034581C">
          <w:rPr>
            <w:highlight w:val="yellow"/>
            <w:vertAlign w:val="subscript"/>
            <w:lang w:eastAsia="zh-CN"/>
            <w:rPrChange w:id="203" w:author="Hsuanli Lin (林烜立)" w:date="2022-03-02T01:48:00Z">
              <w:rPr>
                <w:vertAlign w:val="subscript"/>
                <w:lang w:eastAsia="zh-CN"/>
              </w:rPr>
            </w:rPrChange>
          </w:rPr>
          <w:t>rs</w:t>
        </w:r>
        <w:proofErr w:type="spellEnd"/>
        <w:r w:rsidR="0034581C" w:rsidRPr="0034581C">
          <w:rPr>
            <w:highlight w:val="yellow"/>
            <w:vertAlign w:val="subscript"/>
            <w:lang w:eastAsia="zh-CN"/>
            <w:rPrChange w:id="204" w:author="Hsuanli Lin (林烜立)" w:date="2022-03-02T01:48:00Z">
              <w:rPr>
                <w:vertAlign w:val="subscript"/>
                <w:lang w:eastAsia="zh-CN"/>
              </w:rPr>
            </w:rPrChange>
          </w:rPr>
          <w:t xml:space="preserve"> </w:t>
        </w:r>
        <w:r w:rsidR="0034581C" w:rsidRPr="0034581C">
          <w:rPr>
            <w:highlight w:val="yellow"/>
            <w:lang w:eastAsia="zh-CN"/>
            <w:rPrChange w:id="205" w:author="Hsuanli Lin (林烜立)" w:date="2022-03-02T01:48:00Z">
              <w:rPr>
                <w:lang w:eastAsia="zh-CN"/>
              </w:rPr>
            </w:rPrChange>
          </w:rPr>
          <w:t xml:space="preserve">≤ 40 </w:t>
        </w:r>
        <w:proofErr w:type="spellStart"/>
        <w:r w:rsidR="0034581C" w:rsidRPr="0034581C">
          <w:rPr>
            <w:highlight w:val="yellow"/>
            <w:lang w:eastAsia="zh-CN"/>
            <w:rPrChange w:id="206" w:author="Hsuanli Lin (林烜立)" w:date="2022-03-02T01:48:00Z">
              <w:rPr>
                <w:lang w:eastAsia="zh-CN"/>
              </w:rPr>
            </w:rPrChange>
          </w:rPr>
          <w:t>ms</w:t>
        </w:r>
        <w:proofErr w:type="spellEnd"/>
        <w:r w:rsidR="0034581C" w:rsidRPr="0034581C">
          <w:rPr>
            <w:highlight w:val="yellow"/>
            <w:lang w:eastAsia="zh-CN"/>
            <w:rPrChange w:id="207" w:author="Hsuanli Lin (林烜立)" w:date="2022-03-02T01:48:00Z">
              <w:rPr>
                <w:lang w:eastAsia="zh-CN"/>
              </w:rPr>
            </w:rPrChange>
          </w:rPr>
          <w:t>; otherwise L</w:t>
        </w:r>
        <w:r w:rsidR="0034581C" w:rsidRPr="0034581C">
          <w:rPr>
            <w:highlight w:val="yellow"/>
            <w:vertAlign w:val="subscript"/>
            <w:lang w:eastAsia="zh-CN"/>
            <w:rPrChange w:id="208" w:author="Hsuanli Lin (林烜立)" w:date="2022-03-02T01:48:00Z">
              <w:rPr>
                <w:vertAlign w:val="subscript"/>
                <w:lang w:eastAsia="zh-CN"/>
              </w:rPr>
            </w:rPrChange>
          </w:rPr>
          <w:t>4</w:t>
        </w:r>
        <w:r w:rsidR="0034581C" w:rsidRPr="0034581C">
          <w:rPr>
            <w:highlight w:val="yellow"/>
            <w:vertAlign w:val="subscript"/>
            <w:lang w:eastAsia="zh-CN"/>
            <w:rPrChange w:id="209" w:author="Hsuanli Lin (林烜立)" w:date="2022-03-02T01:48:00Z">
              <w:rPr>
                <w:vertAlign w:val="subscript"/>
                <w:lang w:eastAsia="zh-CN"/>
              </w:rPr>
            </w:rPrChange>
          </w:rPr>
          <w:t xml:space="preserve">,2,max </w:t>
        </w:r>
        <w:r w:rsidR="0034581C" w:rsidRPr="0034581C">
          <w:rPr>
            <w:highlight w:val="yellow"/>
            <w:lang w:eastAsia="zh-CN"/>
            <w:rPrChange w:id="210" w:author="Hsuanli Lin (林烜立)" w:date="2022-03-02T01:48:00Z">
              <w:rPr>
                <w:lang w:eastAsia="zh-CN"/>
              </w:rPr>
            </w:rPrChange>
          </w:rPr>
          <w:t>= 1. L</w:t>
        </w:r>
        <w:r w:rsidR="0034581C" w:rsidRPr="0034581C">
          <w:rPr>
            <w:highlight w:val="yellow"/>
            <w:vertAlign w:val="subscript"/>
            <w:lang w:eastAsia="zh-CN"/>
            <w:rPrChange w:id="211" w:author="Hsuanli Lin (林烜立)" w:date="2022-03-02T01:48:00Z">
              <w:rPr>
                <w:vertAlign w:val="subscript"/>
                <w:lang w:eastAsia="zh-CN"/>
              </w:rPr>
            </w:rPrChange>
          </w:rPr>
          <w:t>5</w:t>
        </w:r>
        <w:proofErr w:type="gramStart"/>
        <w:r w:rsidR="0034581C" w:rsidRPr="0034581C">
          <w:rPr>
            <w:highlight w:val="yellow"/>
            <w:vertAlign w:val="subscript"/>
            <w:lang w:eastAsia="zh-CN"/>
            <w:rPrChange w:id="212" w:author="Hsuanli Lin (林烜立)" w:date="2022-03-02T01:48:00Z">
              <w:rPr>
                <w:vertAlign w:val="subscript"/>
                <w:lang w:eastAsia="zh-CN"/>
              </w:rPr>
            </w:rPrChange>
          </w:rPr>
          <w:t>,2,max</w:t>
        </w:r>
        <w:proofErr w:type="gramEnd"/>
        <w:r w:rsidR="0034581C" w:rsidRPr="0034581C">
          <w:rPr>
            <w:highlight w:val="yellow"/>
            <w:vertAlign w:val="subscript"/>
            <w:lang w:eastAsia="zh-CN"/>
            <w:rPrChange w:id="213" w:author="Hsuanli Lin (林烜立)" w:date="2022-03-02T01:48:00Z">
              <w:rPr>
                <w:vertAlign w:val="subscript"/>
                <w:lang w:eastAsia="zh-CN"/>
              </w:rPr>
            </w:rPrChange>
          </w:rPr>
          <w:t xml:space="preserve"> </w:t>
        </w:r>
        <w:r w:rsidR="0034581C" w:rsidRPr="0034581C">
          <w:rPr>
            <w:highlight w:val="yellow"/>
            <w:lang w:eastAsia="zh-CN"/>
            <w:rPrChange w:id="214" w:author="Hsuanli Lin (林烜立)" w:date="2022-03-02T01:48:00Z">
              <w:rPr>
                <w:lang w:eastAsia="zh-CN"/>
              </w:rPr>
            </w:rPrChange>
          </w:rPr>
          <w:t xml:space="preserve">= 2 if </w:t>
        </w:r>
        <w:proofErr w:type="spellStart"/>
        <w:r w:rsidR="0034581C" w:rsidRPr="0034581C">
          <w:rPr>
            <w:highlight w:val="yellow"/>
            <w:lang w:eastAsia="zh-CN"/>
            <w:rPrChange w:id="215" w:author="Hsuanli Lin (林烜立)" w:date="2022-03-02T01:48:00Z">
              <w:rPr>
                <w:lang w:eastAsia="zh-CN"/>
              </w:rPr>
            </w:rPrChange>
          </w:rPr>
          <w:t>T</w:t>
        </w:r>
        <w:r w:rsidR="0034581C" w:rsidRPr="0034581C">
          <w:rPr>
            <w:highlight w:val="yellow"/>
            <w:vertAlign w:val="subscript"/>
            <w:lang w:eastAsia="zh-CN"/>
            <w:rPrChange w:id="216" w:author="Hsuanli Lin (林烜立)" w:date="2022-03-02T01:48:00Z">
              <w:rPr>
                <w:vertAlign w:val="subscript"/>
                <w:lang w:eastAsia="zh-CN"/>
              </w:rPr>
            </w:rPrChange>
          </w:rPr>
          <w:t>rs</w:t>
        </w:r>
        <w:proofErr w:type="spellEnd"/>
        <w:r w:rsidR="0034581C" w:rsidRPr="0034581C">
          <w:rPr>
            <w:highlight w:val="yellow"/>
            <w:vertAlign w:val="subscript"/>
            <w:lang w:eastAsia="zh-CN"/>
            <w:rPrChange w:id="217" w:author="Hsuanli Lin (林烜立)" w:date="2022-03-02T01:48:00Z">
              <w:rPr>
                <w:vertAlign w:val="subscript"/>
                <w:lang w:eastAsia="zh-CN"/>
              </w:rPr>
            </w:rPrChange>
          </w:rPr>
          <w:t xml:space="preserve"> </w:t>
        </w:r>
        <w:r w:rsidR="0034581C" w:rsidRPr="0034581C">
          <w:rPr>
            <w:highlight w:val="yellow"/>
            <w:lang w:eastAsia="zh-CN"/>
            <w:rPrChange w:id="218" w:author="Hsuanli Lin (林烜立)" w:date="2022-03-02T01:48:00Z">
              <w:rPr>
                <w:lang w:eastAsia="zh-CN"/>
              </w:rPr>
            </w:rPrChange>
          </w:rPr>
          <w:t xml:space="preserve">≤ 40 </w:t>
        </w:r>
        <w:proofErr w:type="spellStart"/>
        <w:r w:rsidR="0034581C" w:rsidRPr="0034581C">
          <w:rPr>
            <w:highlight w:val="yellow"/>
            <w:lang w:eastAsia="zh-CN"/>
            <w:rPrChange w:id="219" w:author="Hsuanli Lin (林烜立)" w:date="2022-03-02T01:48:00Z">
              <w:rPr>
                <w:lang w:eastAsia="zh-CN"/>
              </w:rPr>
            </w:rPrChange>
          </w:rPr>
          <w:t>ms</w:t>
        </w:r>
        <w:proofErr w:type="spellEnd"/>
        <w:r w:rsidR="0034581C" w:rsidRPr="0034581C">
          <w:rPr>
            <w:highlight w:val="yellow"/>
            <w:lang w:eastAsia="zh-CN"/>
            <w:rPrChange w:id="220" w:author="Hsuanli Lin (林烜立)" w:date="2022-03-02T01:48:00Z">
              <w:rPr>
                <w:lang w:eastAsia="zh-CN"/>
              </w:rPr>
            </w:rPrChange>
          </w:rPr>
          <w:t>; otherwise L</w:t>
        </w:r>
        <w:r w:rsidR="0034581C" w:rsidRPr="0034581C">
          <w:rPr>
            <w:highlight w:val="yellow"/>
            <w:vertAlign w:val="subscript"/>
            <w:lang w:eastAsia="zh-CN"/>
            <w:rPrChange w:id="221" w:author="Hsuanli Lin (林烜立)" w:date="2022-03-02T01:48:00Z">
              <w:rPr>
                <w:vertAlign w:val="subscript"/>
                <w:lang w:eastAsia="zh-CN"/>
              </w:rPr>
            </w:rPrChange>
          </w:rPr>
          <w:t>5</w:t>
        </w:r>
        <w:r w:rsidR="0034581C" w:rsidRPr="0034581C">
          <w:rPr>
            <w:highlight w:val="yellow"/>
            <w:vertAlign w:val="subscript"/>
            <w:lang w:eastAsia="zh-CN"/>
            <w:rPrChange w:id="222" w:author="Hsuanli Lin (林烜立)" w:date="2022-03-02T01:48:00Z">
              <w:rPr>
                <w:vertAlign w:val="subscript"/>
                <w:lang w:eastAsia="zh-CN"/>
              </w:rPr>
            </w:rPrChange>
          </w:rPr>
          <w:t xml:space="preserve">,2,max </w:t>
        </w:r>
        <w:r w:rsidR="0034581C" w:rsidRPr="0034581C">
          <w:rPr>
            <w:highlight w:val="yellow"/>
            <w:lang w:eastAsia="zh-CN"/>
            <w:rPrChange w:id="223" w:author="Hsuanli Lin (林烜立)" w:date="2022-03-02T01:48:00Z">
              <w:rPr>
                <w:lang w:eastAsia="zh-CN"/>
              </w:rPr>
            </w:rPrChange>
          </w:rPr>
          <w:t>= 1.</w:t>
        </w:r>
      </w:ins>
    </w:p>
    <w:p w14:paraId="562D5511" w14:textId="77777777" w:rsidR="00BB1757" w:rsidRPr="00E543E2" w:rsidRDefault="00BB1757">
      <w:pPr>
        <w:pStyle w:val="B20"/>
        <w:ind w:left="1135"/>
        <w:rPr>
          <w:ins w:id="224" w:author="Hsuanli Lin (林烜立)" w:date="2022-02-01T20:14:00Z"/>
          <w:lang w:eastAsia="zh-CN"/>
        </w:rPr>
        <w:pPrChange w:id="225" w:author="Hsuanli Lin (林烜立)" w:date="2022-02-01T20:14:00Z">
          <w:pPr>
            <w:pStyle w:val="B20"/>
          </w:pPr>
        </w:pPrChange>
      </w:pPr>
      <w:ins w:id="226" w:author="Hsuanli Lin (林烜立)" w:date="2022-02-01T20:14:00Z">
        <w:r w:rsidRPr="00E543E2">
          <w:tab/>
        </w:r>
        <w:proofErr w:type="spellStart"/>
        <w:r w:rsidRPr="00E543E2">
          <w:t>T</w:t>
        </w:r>
        <w:r w:rsidRPr="00E543E2">
          <w:rPr>
            <w:vertAlign w:val="subscript"/>
          </w:rPr>
          <w:t>FineTiming</w:t>
        </w:r>
        <w:proofErr w:type="spellEnd"/>
        <w:r w:rsidRPr="00E543E2">
          <w:t xml:space="preserve"> </w:t>
        </w:r>
        <w:r w:rsidRPr="00E543E2">
          <w:rPr>
            <w:lang w:eastAsia="zh-CN"/>
          </w:rPr>
          <w:t xml:space="preserve">is the time period between UE finish processing the last activation command for PDCCH TCI, PDSCH TCI (when applicable) and the timing of first complete available SSB corresponding to the TCI state. </w:t>
        </w:r>
      </w:ins>
    </w:p>
    <w:p w14:paraId="24255182" w14:textId="59930783" w:rsidR="00BB1757" w:rsidRPr="00E543E2" w:rsidRDefault="00BB1757">
      <w:pPr>
        <w:pStyle w:val="B20"/>
        <w:ind w:left="1135"/>
        <w:rPr>
          <w:ins w:id="227" w:author="Hsuanli Lin (林烜立)" w:date="2022-02-01T20:14:00Z"/>
          <w:lang w:eastAsia="zh-CN"/>
        </w:rPr>
        <w:pPrChange w:id="228" w:author="Hsuanli Lin (林烜立)" w:date="2022-02-01T20:14:00Z">
          <w:pPr>
            <w:pStyle w:val="B20"/>
          </w:pPr>
        </w:pPrChange>
      </w:pPr>
      <w:ins w:id="229" w:author="Hsuanli Lin (林烜立)" w:date="2022-02-01T20:14:00Z">
        <w:r w:rsidRPr="00E543E2">
          <w:tab/>
        </w:r>
        <w:r w:rsidRPr="00446F55">
          <w:rPr>
            <w:highlight w:val="yellow"/>
            <w:rPrChange w:id="230" w:author="Hsuanli Lin (林烜立)" w:date="2022-02-23T11:27:00Z">
              <w:rPr/>
            </w:rPrChange>
          </w:rPr>
          <w:t>T</w:t>
        </w:r>
        <w:r w:rsidRPr="00446F55">
          <w:rPr>
            <w:highlight w:val="yellow"/>
            <w:vertAlign w:val="subscript"/>
            <w:rPrChange w:id="231" w:author="Hsuanli Lin (林烜立)" w:date="2022-02-23T11:27:00Z">
              <w:rPr>
                <w:vertAlign w:val="subscript"/>
              </w:rPr>
            </w:rPrChange>
          </w:rPr>
          <w:t>L1-RSRP, measure</w:t>
        </w:r>
        <w:r w:rsidRPr="00446F55">
          <w:rPr>
            <w:highlight w:val="yellow"/>
            <w:lang w:eastAsia="zh-CN"/>
            <w:rPrChange w:id="232" w:author="Hsuanli Lin (林烜立)" w:date="2022-02-23T11:27:00Z">
              <w:rPr>
                <w:lang w:eastAsia="zh-CN"/>
              </w:rPr>
            </w:rPrChange>
          </w:rPr>
          <w:t xml:space="preserve"> is L1-RSRP measurement delay </w:t>
        </w:r>
        <w:r w:rsidRPr="00446F55">
          <w:rPr>
            <w:highlight w:val="yellow"/>
            <w:rPrChange w:id="233" w:author="Hsuanli Lin (林烜立)" w:date="2022-02-23T11:27:00Z">
              <w:rPr/>
            </w:rPrChange>
          </w:rPr>
          <w:t>T</w:t>
        </w:r>
        <w:r w:rsidRPr="00446F55">
          <w:rPr>
            <w:highlight w:val="yellow"/>
            <w:vertAlign w:val="subscript"/>
            <w:rPrChange w:id="234" w:author="Hsuanli Lin (林烜立)" w:date="2022-02-23T11:27:00Z">
              <w:rPr>
                <w:vertAlign w:val="subscript"/>
              </w:rPr>
            </w:rPrChange>
          </w:rPr>
          <w:t>L1-RSRP_Measurement_Period_SSB</w:t>
        </w:r>
      </w:ins>
      <w:ins w:id="235" w:author="Hsuanli Lin (林烜立)" w:date="2022-02-23T11:19:00Z">
        <w:r w:rsidR="00AA7E91" w:rsidRPr="00446F55">
          <w:rPr>
            <w:rFonts w:hint="eastAsia"/>
            <w:highlight w:val="yellow"/>
            <w:vertAlign w:val="subscript"/>
            <w:lang w:eastAsia="zh-TW"/>
          </w:rPr>
          <w:t>_CCA</w:t>
        </w:r>
      </w:ins>
      <w:ins w:id="236" w:author="Hsuanli Lin (林烜立)" w:date="2022-02-01T20:14:00Z">
        <w:r w:rsidRPr="00446F55">
          <w:rPr>
            <w:highlight w:val="yellow"/>
            <w:rPrChange w:id="237" w:author="Hsuanli Lin (林烜立)" w:date="2022-02-23T11:27:00Z">
              <w:rPr/>
            </w:rPrChange>
          </w:rPr>
          <w:t xml:space="preserve"> </w:t>
        </w:r>
        <w:proofErr w:type="spellStart"/>
        <w:r w:rsidRPr="00446F55">
          <w:rPr>
            <w:highlight w:val="yellow"/>
            <w:rPrChange w:id="238" w:author="Hsuanli Lin (林烜立)" w:date="2022-02-23T11:27:00Z">
              <w:rPr/>
            </w:rPrChange>
          </w:rPr>
          <w:t>ms</w:t>
        </w:r>
        <w:proofErr w:type="spellEnd"/>
        <w:r w:rsidRPr="00446F55">
          <w:rPr>
            <w:b/>
            <w:sz w:val="18"/>
            <w:highlight w:val="yellow"/>
            <w:rPrChange w:id="239" w:author="Hsuanli Lin (林烜立)" w:date="2022-02-23T11:27:00Z">
              <w:rPr>
                <w:b/>
                <w:sz w:val="18"/>
              </w:rPr>
            </w:rPrChange>
          </w:rPr>
          <w:t xml:space="preserve"> </w:t>
        </w:r>
        <w:r w:rsidRPr="00446F55">
          <w:rPr>
            <w:highlight w:val="yellow"/>
            <w:lang w:eastAsia="zh-CN"/>
            <w:rPrChange w:id="240" w:author="Hsuanli Lin (林烜立)" w:date="2022-02-23T11:27:00Z">
              <w:rPr>
                <w:lang w:eastAsia="zh-CN"/>
              </w:rPr>
            </w:rPrChange>
          </w:rPr>
          <w:t xml:space="preserve">as defined in </w:t>
        </w:r>
        <w:r w:rsidRPr="00446F55">
          <w:rPr>
            <w:highlight w:val="yellow"/>
            <w:lang w:val="en-US"/>
            <w:rPrChange w:id="241" w:author="Hsuanli Lin (林烜立)" w:date="2022-02-23T11:27:00Z">
              <w:rPr>
                <w:lang w:val="en-US"/>
              </w:rPr>
            </w:rPrChange>
          </w:rPr>
          <w:t>clause</w:t>
        </w:r>
        <w:r w:rsidRPr="00446F55">
          <w:rPr>
            <w:highlight w:val="yellow"/>
            <w:lang w:eastAsia="zh-CN"/>
            <w:rPrChange w:id="242" w:author="Hsuanli Lin (林烜立)" w:date="2022-02-23T11:27:00Z">
              <w:rPr>
                <w:lang w:eastAsia="zh-CN"/>
              </w:rPr>
            </w:rPrChange>
          </w:rPr>
          <w:t xml:space="preserve"> 9.5</w:t>
        </w:r>
      </w:ins>
      <w:ins w:id="243" w:author="Hsuanli Lin (林烜立)" w:date="2022-02-23T11:19:00Z">
        <w:r w:rsidR="00AA7E91" w:rsidRPr="00446F55">
          <w:rPr>
            <w:highlight w:val="yellow"/>
            <w:lang w:eastAsia="zh-TW"/>
            <w:rPrChange w:id="244" w:author="Hsuanli Lin (林烜立)" w:date="2022-02-23T11:27:00Z">
              <w:rPr>
                <w:lang w:eastAsia="zh-TW"/>
              </w:rPr>
            </w:rPrChange>
          </w:rPr>
          <w:t>A.4.1</w:t>
        </w:r>
      </w:ins>
      <w:ins w:id="245" w:author="Hsuanli Lin (林烜立)" w:date="2022-02-23T11:27:00Z">
        <w:r w:rsidR="00446F55" w:rsidRPr="00446F55">
          <w:rPr>
            <w:highlight w:val="yellow"/>
            <w:rPrChange w:id="246" w:author="Hsuanli Lin (林烜立)" w:date="2022-02-23T11:27:00Z">
              <w:rPr/>
            </w:rPrChange>
          </w:rPr>
          <w:t xml:space="preserve"> </w:t>
        </w:r>
        <w:r w:rsidR="00446F55" w:rsidRPr="00446F55">
          <w:rPr>
            <w:highlight w:val="yellow"/>
            <w:lang w:eastAsia="zh-TW"/>
            <w:rPrChange w:id="247" w:author="Hsuanli Lin (林烜立)" w:date="2022-02-23T11:27:00Z">
              <w:rPr>
                <w:lang w:eastAsia="zh-TW"/>
              </w:rPr>
            </w:rPrChange>
          </w:rPr>
          <w:t>with the assumption of M=1</w:t>
        </w:r>
      </w:ins>
      <w:ins w:id="248" w:author="Hsuanli Lin (林烜立)" w:date="2022-02-01T20:14:00Z">
        <w:r w:rsidRPr="00446F55">
          <w:rPr>
            <w:highlight w:val="yellow"/>
            <w:lang w:eastAsia="zh-CN"/>
            <w:rPrChange w:id="249" w:author="Hsuanli Lin (林烜立)" w:date="2022-02-23T11:27:00Z">
              <w:rPr>
                <w:lang w:eastAsia="zh-CN"/>
              </w:rPr>
            </w:rPrChange>
          </w:rPr>
          <w:t>.</w:t>
        </w:r>
      </w:ins>
    </w:p>
    <w:p w14:paraId="46B4A405" w14:textId="77777777" w:rsidR="00BB1757" w:rsidRPr="00E543E2" w:rsidRDefault="00BB1757">
      <w:pPr>
        <w:pStyle w:val="B20"/>
        <w:ind w:left="1135"/>
        <w:rPr>
          <w:ins w:id="250" w:author="Hsuanli Lin (林烜立)" w:date="2022-02-01T20:14:00Z"/>
          <w:lang w:eastAsia="zh-CN"/>
        </w:rPr>
        <w:pPrChange w:id="251" w:author="Hsuanli Lin (林烜立)" w:date="2022-02-01T20:14:00Z">
          <w:pPr>
            <w:pStyle w:val="B20"/>
          </w:pPr>
        </w:pPrChange>
      </w:pPr>
      <w:ins w:id="252" w:author="Hsuanli Lin (林烜立)" w:date="2022-02-01T20:14:00Z">
        <w:r w:rsidRPr="00E543E2">
          <w:tab/>
          <w:t>T</w:t>
        </w:r>
        <w:r w:rsidRPr="00E543E2">
          <w:rPr>
            <w:vertAlign w:val="subscript"/>
          </w:rPr>
          <w:t>L1-RSRP, report</w:t>
        </w:r>
        <w:r w:rsidRPr="00E543E2">
          <w:rPr>
            <w:lang w:eastAsia="zh-CN"/>
          </w:rPr>
          <w:t xml:space="preserve"> is delay of acquiring CSI reporting resources.</w:t>
        </w:r>
      </w:ins>
    </w:p>
    <w:p w14:paraId="1B052BB6" w14:textId="77777777" w:rsidR="00BB1757" w:rsidRPr="00E543E2" w:rsidRDefault="00BB1757">
      <w:pPr>
        <w:pStyle w:val="B20"/>
        <w:ind w:left="1135"/>
        <w:rPr>
          <w:ins w:id="253" w:author="Hsuanli Lin (林烜立)" w:date="2022-02-01T20:14:00Z"/>
        </w:rPr>
        <w:pPrChange w:id="254" w:author="Hsuanli Lin (林烜立)" w:date="2022-02-01T20:14:00Z">
          <w:pPr>
            <w:pStyle w:val="B20"/>
          </w:pPr>
        </w:pPrChange>
      </w:pPr>
      <w:ins w:id="255" w:author="Hsuanli Lin (林烜立)" w:date="2022-02-01T20:14:00Z">
        <w:r w:rsidRPr="00E543E2">
          <w:tab/>
        </w:r>
        <w:proofErr w:type="spellStart"/>
        <w:r w:rsidRPr="00E543E2">
          <w:t>T</w:t>
        </w:r>
        <w:r w:rsidRPr="00E543E2">
          <w:rPr>
            <w:vertAlign w:val="subscript"/>
            <w:lang w:eastAsia="zh-CN"/>
          </w:rPr>
          <w:t>uncertainty_MAC</w:t>
        </w:r>
        <w:proofErr w:type="spellEnd"/>
        <w:r w:rsidRPr="00E543E2">
          <w:rPr>
            <w:rFonts w:eastAsia="Malgun Gothic"/>
            <w:lang w:eastAsia="zh-CN"/>
          </w:rPr>
          <w:t xml:space="preserve"> is the time period between reception of the last activation command for </w:t>
        </w:r>
        <w:r w:rsidRPr="00E543E2">
          <w:t>PDCCH TCI, PDSCH TCI (when applicable) relative to</w:t>
        </w:r>
      </w:ins>
    </w:p>
    <w:p w14:paraId="306A9B11" w14:textId="77777777" w:rsidR="00BB1757" w:rsidRPr="00E543E2" w:rsidRDefault="00BB1757">
      <w:pPr>
        <w:pStyle w:val="B30"/>
        <w:ind w:left="1419"/>
        <w:rPr>
          <w:ins w:id="256" w:author="Hsuanli Lin (林烜立)" w:date="2022-02-01T20:14:00Z"/>
          <w:lang w:eastAsia="zh-CN"/>
        </w:rPr>
        <w:pPrChange w:id="257" w:author="Hsuanli Lin (林烜立)" w:date="2022-02-01T20:14:00Z">
          <w:pPr>
            <w:pStyle w:val="B30"/>
          </w:pPr>
        </w:pPrChange>
      </w:pPr>
      <w:ins w:id="258" w:author="Hsuanli Lin (林烜立)" w:date="2022-02-01T20:14:00Z">
        <w:r w:rsidRPr="00E543E2">
          <w:rPr>
            <w:lang w:eastAsia="zh-CN"/>
          </w:rPr>
          <w:t>-</w:t>
        </w:r>
        <w:r w:rsidRPr="00E543E2">
          <w:rPr>
            <w:lang w:eastAsia="zh-CN"/>
          </w:rPr>
          <w:tab/>
        </w:r>
        <w:proofErr w:type="spellStart"/>
        <w:r w:rsidRPr="00E543E2">
          <w:rPr>
            <w:lang w:eastAsia="zh-CN"/>
          </w:rPr>
          <w:t>SCell</w:t>
        </w:r>
        <w:proofErr w:type="spellEnd"/>
        <w:r w:rsidRPr="00E543E2">
          <w:rPr>
            <w:lang w:eastAsia="zh-CN"/>
          </w:rPr>
          <w:t xml:space="preserve"> activation command for known case;</w:t>
        </w:r>
      </w:ins>
    </w:p>
    <w:p w14:paraId="04CBACA0" w14:textId="77777777" w:rsidR="00BB1757" w:rsidRPr="00E543E2" w:rsidRDefault="00BB1757">
      <w:pPr>
        <w:pStyle w:val="B30"/>
        <w:ind w:left="1419"/>
        <w:rPr>
          <w:ins w:id="259" w:author="Hsuanli Lin (林烜立)" w:date="2022-02-01T20:14:00Z"/>
          <w:lang w:eastAsia="zh-CN"/>
        </w:rPr>
        <w:pPrChange w:id="260" w:author="Hsuanli Lin (林烜立)" w:date="2022-02-01T20:14:00Z">
          <w:pPr>
            <w:pStyle w:val="B30"/>
          </w:pPr>
        </w:pPrChange>
      </w:pPr>
      <w:ins w:id="261" w:author="Hsuanli Lin (林烜立)" w:date="2022-02-01T20:14:00Z">
        <w:r w:rsidRPr="00E543E2">
          <w:rPr>
            <w:lang w:eastAsia="zh-CN"/>
          </w:rPr>
          <w:t>-</w:t>
        </w:r>
        <w:r w:rsidRPr="00E543E2">
          <w:rPr>
            <w:lang w:eastAsia="zh-CN"/>
          </w:rPr>
          <w:tab/>
          <w:t>First valid L1-RSRP reporting for unknown case.</w:t>
        </w:r>
      </w:ins>
    </w:p>
    <w:p w14:paraId="14AA3A9D" w14:textId="77777777" w:rsidR="00BB1757" w:rsidRPr="00E543E2" w:rsidRDefault="00BB1757">
      <w:pPr>
        <w:pStyle w:val="B20"/>
        <w:ind w:left="1135"/>
        <w:rPr>
          <w:ins w:id="262" w:author="Hsuanli Lin (林烜立)" w:date="2022-02-01T20:14:00Z"/>
        </w:rPr>
        <w:pPrChange w:id="263" w:author="Hsuanli Lin (林烜立)" w:date="2022-02-01T20:14:00Z">
          <w:pPr>
            <w:pStyle w:val="B20"/>
          </w:pPr>
        </w:pPrChange>
      </w:pPr>
      <w:ins w:id="264" w:author="Hsuanli Lin (林烜立)" w:date="2022-02-01T20:14:00Z">
        <w:r w:rsidRPr="00E543E2">
          <w:tab/>
        </w:r>
        <w:proofErr w:type="spellStart"/>
        <w:r w:rsidRPr="00E543E2">
          <w:t>T</w:t>
        </w:r>
        <w:r w:rsidRPr="00E543E2">
          <w:rPr>
            <w:vertAlign w:val="subscript"/>
            <w:lang w:eastAsia="zh-CN"/>
          </w:rPr>
          <w:t>uncertainty_RRC</w:t>
        </w:r>
        <w:proofErr w:type="spellEnd"/>
        <w:r w:rsidRPr="00E543E2">
          <w:rPr>
            <w:rFonts w:eastAsia="Malgun Gothic"/>
            <w:lang w:eastAsia="zh-CN"/>
          </w:rPr>
          <w:t xml:space="preserve"> is the time period between </w:t>
        </w:r>
        <w:proofErr w:type="gramStart"/>
        <w:r w:rsidRPr="00E543E2">
          <w:rPr>
            <w:rFonts w:eastAsia="Malgun Gothic"/>
            <w:lang w:eastAsia="zh-CN"/>
          </w:rPr>
          <w:t>reception</w:t>
        </w:r>
        <w:proofErr w:type="gramEnd"/>
        <w:r w:rsidRPr="00E543E2">
          <w:rPr>
            <w:rFonts w:eastAsia="Malgun Gothic"/>
            <w:lang w:eastAsia="zh-CN"/>
          </w:rPr>
          <w:t xml:space="preserve"> of the RRC configuration message </w:t>
        </w:r>
        <w:r w:rsidRPr="00E543E2">
          <w:t>for TCI of periodic CSI-RS for CQI reporting (when applicable) relative to</w:t>
        </w:r>
      </w:ins>
    </w:p>
    <w:p w14:paraId="61974D42" w14:textId="77777777" w:rsidR="00BB1757" w:rsidRPr="00E543E2" w:rsidRDefault="00BB1757">
      <w:pPr>
        <w:pStyle w:val="B30"/>
        <w:ind w:left="1419"/>
        <w:rPr>
          <w:ins w:id="265" w:author="Hsuanli Lin (林烜立)" w:date="2022-02-01T20:14:00Z"/>
          <w:lang w:eastAsia="zh-CN"/>
        </w:rPr>
        <w:pPrChange w:id="266" w:author="Hsuanli Lin (林烜立)" w:date="2022-02-01T20:14:00Z">
          <w:pPr>
            <w:pStyle w:val="B30"/>
          </w:pPr>
        </w:pPrChange>
      </w:pPr>
      <w:ins w:id="267" w:author="Hsuanli Lin (林烜立)" w:date="2022-02-01T20:14:00Z">
        <w:r w:rsidRPr="00E543E2">
          <w:rPr>
            <w:lang w:eastAsia="zh-CN"/>
          </w:rPr>
          <w:t>-</w:t>
        </w:r>
        <w:r w:rsidRPr="00E543E2">
          <w:rPr>
            <w:lang w:eastAsia="zh-CN"/>
          </w:rPr>
          <w:tab/>
        </w:r>
        <w:proofErr w:type="spellStart"/>
        <w:r w:rsidRPr="00E543E2">
          <w:rPr>
            <w:lang w:eastAsia="zh-CN"/>
          </w:rPr>
          <w:t>SCell</w:t>
        </w:r>
        <w:proofErr w:type="spellEnd"/>
        <w:r w:rsidRPr="00E543E2">
          <w:rPr>
            <w:lang w:eastAsia="zh-CN"/>
          </w:rPr>
          <w:t xml:space="preserve"> activation command for known case;</w:t>
        </w:r>
      </w:ins>
    </w:p>
    <w:p w14:paraId="047BCDF9" w14:textId="77777777" w:rsidR="00BB1757" w:rsidRPr="00E543E2" w:rsidRDefault="00BB1757">
      <w:pPr>
        <w:pStyle w:val="B30"/>
        <w:ind w:left="1419"/>
        <w:rPr>
          <w:ins w:id="268" w:author="Hsuanli Lin (林烜立)" w:date="2022-02-01T20:14:00Z"/>
          <w:lang w:eastAsia="zh-CN"/>
        </w:rPr>
        <w:pPrChange w:id="269" w:author="Hsuanli Lin (林烜立)" w:date="2022-02-01T20:14:00Z">
          <w:pPr>
            <w:pStyle w:val="B30"/>
          </w:pPr>
        </w:pPrChange>
      </w:pPr>
      <w:ins w:id="270" w:author="Hsuanli Lin (林烜立)" w:date="2022-02-01T20:14:00Z">
        <w:r w:rsidRPr="00E543E2">
          <w:rPr>
            <w:lang w:eastAsia="zh-CN"/>
          </w:rPr>
          <w:t>-</w:t>
        </w:r>
        <w:r w:rsidRPr="00E543E2">
          <w:rPr>
            <w:lang w:eastAsia="zh-CN"/>
          </w:rPr>
          <w:tab/>
          <w:t xml:space="preserve">First valid L1-RSRP reporting for unknown case. </w:t>
        </w:r>
      </w:ins>
    </w:p>
    <w:p w14:paraId="1C9979A3" w14:textId="77777777" w:rsidR="00BB1757" w:rsidRPr="00E543E2" w:rsidRDefault="00BB1757">
      <w:pPr>
        <w:pStyle w:val="B20"/>
        <w:ind w:left="1135"/>
        <w:rPr>
          <w:ins w:id="271" w:author="Hsuanli Lin (林烜立)" w:date="2022-02-01T20:14:00Z"/>
        </w:rPr>
        <w:pPrChange w:id="272" w:author="Hsuanli Lin (林烜立)" w:date="2022-02-01T20:14:00Z">
          <w:pPr>
            <w:pStyle w:val="B20"/>
          </w:pPr>
        </w:pPrChange>
      </w:pPr>
      <w:ins w:id="273" w:author="Hsuanli Lin (林烜立)" w:date="2022-02-01T20:14:00Z">
        <w:r w:rsidRPr="00E543E2">
          <w:tab/>
        </w:r>
        <w:proofErr w:type="spellStart"/>
        <w:r w:rsidRPr="00E543E2">
          <w:t>T</w:t>
        </w:r>
        <w:r w:rsidRPr="00E543E2">
          <w:rPr>
            <w:vertAlign w:val="subscript"/>
            <w:lang w:eastAsia="zh-CN"/>
          </w:rPr>
          <w:t>uncertainty_SP</w:t>
        </w:r>
        <w:proofErr w:type="spellEnd"/>
        <w:r w:rsidRPr="00E543E2">
          <w:rPr>
            <w:rFonts w:eastAsia="Malgun Gothic"/>
            <w:lang w:eastAsia="zh-CN"/>
          </w:rPr>
          <w:t xml:space="preserve"> is the time period between </w:t>
        </w:r>
        <w:proofErr w:type="gramStart"/>
        <w:r w:rsidRPr="00E543E2">
          <w:rPr>
            <w:rFonts w:eastAsia="Malgun Gothic"/>
            <w:lang w:eastAsia="zh-CN"/>
          </w:rPr>
          <w:t>reception</w:t>
        </w:r>
        <w:proofErr w:type="gramEnd"/>
        <w:r w:rsidRPr="00E543E2">
          <w:rPr>
            <w:rFonts w:eastAsia="Malgun Gothic"/>
            <w:lang w:eastAsia="zh-CN"/>
          </w:rPr>
          <w:t xml:space="preserve"> of the activation command for </w:t>
        </w:r>
        <w:r w:rsidRPr="00E543E2">
          <w:t>semi-persistent CSI-RS resource set for CQI reporting relative to</w:t>
        </w:r>
      </w:ins>
    </w:p>
    <w:p w14:paraId="46DC3430" w14:textId="77777777" w:rsidR="00BB1757" w:rsidRPr="00E543E2" w:rsidRDefault="00BB1757">
      <w:pPr>
        <w:pStyle w:val="B30"/>
        <w:ind w:left="1419"/>
        <w:rPr>
          <w:ins w:id="274" w:author="Hsuanli Lin (林烜立)" w:date="2022-02-01T20:14:00Z"/>
          <w:lang w:eastAsia="zh-CN"/>
        </w:rPr>
        <w:pPrChange w:id="275" w:author="Hsuanli Lin (林烜立)" w:date="2022-02-01T20:14:00Z">
          <w:pPr>
            <w:pStyle w:val="B30"/>
          </w:pPr>
        </w:pPrChange>
      </w:pPr>
      <w:ins w:id="276" w:author="Hsuanli Lin (林烜立)" w:date="2022-02-01T20:14:00Z">
        <w:r w:rsidRPr="00E543E2">
          <w:rPr>
            <w:lang w:eastAsia="zh-CN"/>
          </w:rPr>
          <w:t>-</w:t>
        </w:r>
        <w:r w:rsidRPr="00E543E2">
          <w:rPr>
            <w:lang w:eastAsia="zh-CN"/>
          </w:rPr>
          <w:tab/>
        </w:r>
        <w:proofErr w:type="spellStart"/>
        <w:r w:rsidRPr="00E543E2">
          <w:rPr>
            <w:lang w:eastAsia="zh-CN"/>
          </w:rPr>
          <w:t>SCell</w:t>
        </w:r>
        <w:proofErr w:type="spellEnd"/>
        <w:r w:rsidRPr="00E543E2">
          <w:rPr>
            <w:lang w:eastAsia="zh-CN"/>
          </w:rPr>
          <w:t xml:space="preserve"> activation command for known case;</w:t>
        </w:r>
      </w:ins>
    </w:p>
    <w:p w14:paraId="08CAE457" w14:textId="77777777" w:rsidR="00BB1757" w:rsidRPr="00E543E2" w:rsidRDefault="00BB1757">
      <w:pPr>
        <w:pStyle w:val="B30"/>
        <w:ind w:left="1419"/>
        <w:rPr>
          <w:ins w:id="277" w:author="Hsuanli Lin (林烜立)" w:date="2022-02-01T20:14:00Z"/>
          <w:lang w:eastAsia="zh-CN"/>
        </w:rPr>
        <w:pPrChange w:id="278" w:author="Hsuanli Lin (林烜立)" w:date="2022-02-01T20:14:00Z">
          <w:pPr>
            <w:pStyle w:val="B30"/>
          </w:pPr>
        </w:pPrChange>
      </w:pPr>
      <w:ins w:id="279" w:author="Hsuanli Lin (林烜立)" w:date="2022-02-01T20:14:00Z">
        <w:r w:rsidRPr="00E543E2">
          <w:rPr>
            <w:lang w:eastAsia="zh-CN"/>
          </w:rPr>
          <w:t>-</w:t>
        </w:r>
        <w:r w:rsidRPr="00E543E2">
          <w:rPr>
            <w:lang w:eastAsia="zh-CN"/>
          </w:rPr>
          <w:tab/>
          <w:t>First valid L1-RSRP reporting for unknown case.</w:t>
        </w:r>
      </w:ins>
    </w:p>
    <w:p w14:paraId="6AA69B58" w14:textId="77777777" w:rsidR="00BB1757" w:rsidRPr="00E543E2" w:rsidRDefault="00BB1757">
      <w:pPr>
        <w:pStyle w:val="B20"/>
        <w:ind w:left="1135"/>
        <w:rPr>
          <w:ins w:id="280" w:author="Hsuanli Lin (林烜立)" w:date="2022-02-01T20:14:00Z"/>
        </w:rPr>
        <w:pPrChange w:id="281" w:author="Hsuanli Lin (林烜立)" w:date="2022-02-01T20:14:00Z">
          <w:pPr>
            <w:pStyle w:val="B20"/>
          </w:pPr>
        </w:pPrChange>
      </w:pPr>
      <w:ins w:id="282" w:author="Hsuanli Lin (林烜立)" w:date="2022-02-01T20:14:00Z">
        <w:r w:rsidRPr="00E543E2">
          <w:tab/>
        </w:r>
        <w:proofErr w:type="spellStart"/>
        <w:r w:rsidRPr="00E543E2">
          <w:t>T</w:t>
        </w:r>
        <w:r w:rsidRPr="00E543E2">
          <w:rPr>
            <w:vertAlign w:val="subscript"/>
          </w:rPr>
          <w:t>RRC_delay</w:t>
        </w:r>
        <w:proofErr w:type="spellEnd"/>
        <w:r w:rsidRPr="00E543E2">
          <w:t xml:space="preserve"> is the RRC procedure delay as specified in TS38.331 [2].</w:t>
        </w:r>
      </w:ins>
    </w:p>
    <w:p w14:paraId="14A27296" w14:textId="11DFF029" w:rsidR="00BB1757" w:rsidRPr="00E543E2" w:rsidRDefault="00BB1757">
      <w:pPr>
        <w:pStyle w:val="B20"/>
        <w:ind w:left="1135"/>
        <w:rPr>
          <w:ins w:id="283" w:author="Hsuanli Lin (林烜立)" w:date="2022-02-01T20:14:00Z"/>
        </w:rPr>
        <w:pPrChange w:id="284" w:author="Hsuanli Lin (林烜立)" w:date="2022-02-01T20:14:00Z">
          <w:pPr>
            <w:pStyle w:val="B20"/>
          </w:pPr>
        </w:pPrChange>
      </w:pPr>
      <w:ins w:id="285" w:author="Hsuanli Lin (林烜立)" w:date="2022-02-01T20:14:00Z">
        <w:r w:rsidRPr="00E543E2">
          <w:tab/>
          <w:t xml:space="preserve">Longer delays for RRM measurement requirements, and in case of </w:t>
        </w:r>
      </w:ins>
      <w:ins w:id="286" w:author="Hsuanli Lin (林烜立)" w:date="2022-02-23T11:23:00Z">
        <w:r w:rsidR="007C1ACD">
          <w:t>FR2-2</w:t>
        </w:r>
      </w:ins>
      <w:ins w:id="287" w:author="Hsuanli Lin (林烜立)" w:date="2022-02-01T20:14:00Z">
        <w:r w:rsidRPr="00E543E2">
          <w:t xml:space="preserve"> also SSB based RLM/BFD/CBD/L1-RSRP measurement requirements, can be expected during the cell detection time for unknown </w:t>
        </w:r>
        <w:proofErr w:type="spellStart"/>
        <w:r w:rsidRPr="00E543E2">
          <w:t>SCell</w:t>
        </w:r>
        <w:proofErr w:type="spellEnd"/>
        <w:r w:rsidRPr="00E543E2">
          <w:t xml:space="preserve"> activation.</w:t>
        </w:r>
      </w:ins>
    </w:p>
    <w:p w14:paraId="1E3B80DD" w14:textId="60EC64CA" w:rsidR="00BB1757" w:rsidRDefault="00BB1757">
      <w:pPr>
        <w:pStyle w:val="B20"/>
        <w:ind w:left="1135"/>
        <w:pPrChange w:id="288" w:author="Hsuanli Lin (林烜立)" w:date="2022-02-01T20:14:00Z">
          <w:pPr>
            <w:pStyle w:val="B30"/>
          </w:pPr>
        </w:pPrChange>
      </w:pPr>
      <w:ins w:id="289" w:author="Hsuanli Lin (林烜立)" w:date="2022-02-01T20:14:00Z">
        <w:r w:rsidRPr="00E543E2">
          <w:lastRenderedPageBreak/>
          <w:tab/>
          <w:t xml:space="preserve">When </w:t>
        </w:r>
        <w:proofErr w:type="spellStart"/>
        <w:r w:rsidRPr="00E543E2">
          <w:rPr>
            <w:i/>
          </w:rPr>
          <w:t>absoluteFrequencySSB</w:t>
        </w:r>
        <w:proofErr w:type="spellEnd"/>
        <w:r w:rsidRPr="00E543E2">
          <w:t xml:space="preserve"> is not configured in </w:t>
        </w:r>
        <w:proofErr w:type="spellStart"/>
        <w:r w:rsidRPr="00E543E2">
          <w:rPr>
            <w:i/>
          </w:rPr>
          <w:t>DownlinkConfigCommon</w:t>
        </w:r>
        <w:proofErr w:type="spellEnd"/>
        <w:r w:rsidRPr="00E543E2">
          <w:t xml:space="preserve"> for target </w:t>
        </w:r>
        <w:proofErr w:type="spellStart"/>
        <w:r w:rsidRPr="00E543E2">
          <w:t>SCell</w:t>
        </w:r>
        <w:proofErr w:type="spellEnd"/>
        <w:r w:rsidRPr="00E543E2">
          <w:t xml:space="preserve"> but SMTC for target </w:t>
        </w:r>
        <w:proofErr w:type="spellStart"/>
        <w:r w:rsidRPr="00E543E2">
          <w:t>SCell</w:t>
        </w:r>
        <w:proofErr w:type="spellEnd"/>
        <w:r w:rsidRPr="00E543E2">
          <w:t xml:space="preserve"> is configured, no requirement would be applied.</w:t>
        </w:r>
      </w:ins>
    </w:p>
    <w:p w14:paraId="0B6C1880" w14:textId="77777777" w:rsidR="00C30D21" w:rsidRDefault="00C30D21" w:rsidP="00C30D21">
      <w:pPr>
        <w:pStyle w:val="B20"/>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xml:space="preserve">+ </w:t>
      </w:r>
      <w:proofErr w:type="spellStart"/>
      <w:r w:rsidRPr="0089536E">
        <w:t>T</w:t>
      </w:r>
      <w:r w:rsidRPr="0089536E">
        <w:rPr>
          <w:vertAlign w:val="subscript"/>
        </w:rPr>
        <w:t>CSI_</w:t>
      </w:r>
      <w:proofErr w:type="gramStart"/>
      <w:r w:rsidRPr="0089536E">
        <w:rPr>
          <w:vertAlign w:val="subscript"/>
        </w:rPr>
        <w:t>ReportingDelay</w:t>
      </w:r>
      <w:proofErr w:type="spellEnd"/>
      <w:r w:rsidRPr="0089536E">
        <w:rPr>
          <w:vertAlign w:val="subscript"/>
        </w:rPr>
        <w:t xml:space="preserve"> ,</w:t>
      </w:r>
      <w:proofErr w:type="gramEnd"/>
      <w:r w:rsidRPr="0089536E">
        <w:t xml:space="preserve"> where</w:t>
      </w:r>
    </w:p>
    <w:p w14:paraId="4CF499AD" w14:textId="77777777" w:rsidR="00C30D21" w:rsidRPr="0089536E" w:rsidRDefault="00C30D21" w:rsidP="00C30D21">
      <w:pPr>
        <w:pStyle w:val="B30"/>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5EB85E02" w14:textId="77777777" w:rsidR="00C30D21" w:rsidRPr="00B82A89" w:rsidRDefault="00C30D21" w:rsidP="00C30D21">
      <w:pPr>
        <w:pStyle w:val="B30"/>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1FB5C99" w14:textId="77777777" w:rsidR="00C30D21" w:rsidRPr="002F5786" w:rsidRDefault="00C30D21" w:rsidP="00C30D21">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031C4CAD" w14:textId="0F4A4C68" w:rsidR="00C30D21" w:rsidRPr="00885F53" w:rsidRDefault="00C30D21" w:rsidP="00C30D21">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ins w:id="290" w:author="Hsuanli Lin (林烜立)" w:date="2022-02-01T20:12:00Z">
        <w:r w:rsidR="00896EE9">
          <w:rPr>
            <w:lang w:eastAsia="zh-CN"/>
          </w:rPr>
          <w:t xml:space="preserve">in FR1 </w:t>
        </w:r>
      </w:ins>
      <w:r w:rsidRPr="00885F53">
        <w:t>is known if it has been meeting the following conditions:</w:t>
      </w:r>
    </w:p>
    <w:p w14:paraId="6FB63C52" w14:textId="77777777" w:rsidR="00C30D21" w:rsidRPr="00885F53" w:rsidRDefault="00C30D21" w:rsidP="00C30D21">
      <w:pPr>
        <w:pStyle w:val="B10"/>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3D350DD4" w14:textId="77777777" w:rsidR="00C30D21" w:rsidRPr="00885F53" w:rsidRDefault="00C30D21" w:rsidP="00C30D21">
      <w:pPr>
        <w:pStyle w:val="B20"/>
        <w:rPr>
          <w:lang w:eastAsia="zh-CN"/>
        </w:rPr>
      </w:pPr>
      <w:r w:rsidRPr="00885F53">
        <w:t>-</w:t>
      </w:r>
      <w:r w:rsidRPr="00885F53">
        <w:tab/>
      </w:r>
      <w:proofErr w:type="gramStart"/>
      <w:r w:rsidRPr="00885F53">
        <w:t>the</w:t>
      </w:r>
      <w:proofErr w:type="gramEnd"/>
      <w:r w:rsidRPr="00885F53">
        <w:t xml:space="preserve"> UE has sent a valid measurement report for the </w:t>
      </w:r>
      <w:proofErr w:type="spellStart"/>
      <w:r w:rsidRPr="00885F53">
        <w:t>SCell</w:t>
      </w:r>
      <w:proofErr w:type="spellEnd"/>
      <w:r w:rsidRPr="00885F53">
        <w:t xml:space="preserve"> being activated and</w:t>
      </w:r>
    </w:p>
    <w:p w14:paraId="3760481F" w14:textId="77777777" w:rsidR="00C30D21" w:rsidRPr="00182054" w:rsidRDefault="00C30D21" w:rsidP="00C30D21">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03BB9965" w14:textId="77777777" w:rsidR="00C30D21" w:rsidRPr="00885F53" w:rsidRDefault="00C30D21" w:rsidP="00C30D21">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4EF859C8" w14:textId="3061EBDA" w:rsidR="00C30D21" w:rsidRDefault="00C30D21" w:rsidP="00C30D21">
      <w:pPr>
        <w:pStyle w:val="B10"/>
        <w:rPr>
          <w:ins w:id="291" w:author="Hsuanli Lin (林烜立)" w:date="2022-02-01T20:12:00Z"/>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w:t>
      </w:r>
      <w:ins w:id="292" w:author="Hsuanli Lin (林烜立)" w:date="2022-02-01T20:12:00Z">
        <w:r w:rsidR="00896EE9">
          <w:rPr>
            <w:lang w:eastAsia="zh-CN"/>
          </w:rPr>
          <w:t xml:space="preserve">in FR1 </w:t>
        </w:r>
      </w:ins>
      <w:r w:rsidRPr="00885F53">
        <w:rPr>
          <w:lang w:eastAsia="zh-CN"/>
        </w:rPr>
        <w:t>is unknown.</w:t>
      </w:r>
    </w:p>
    <w:p w14:paraId="1EEE1E1E" w14:textId="2D095387" w:rsidR="00896EE9" w:rsidRPr="00E543E2" w:rsidRDefault="00896EE9" w:rsidP="00896EE9">
      <w:pPr>
        <w:tabs>
          <w:tab w:val="left" w:pos="0"/>
        </w:tabs>
        <w:rPr>
          <w:ins w:id="293" w:author="Hsuanli Lin (林烜立)" w:date="2022-02-01T20:12:00Z"/>
          <w:lang w:eastAsia="zh-CN"/>
        </w:rPr>
      </w:pPr>
      <w:ins w:id="294" w:author="Hsuanli Lin (林烜立)" w:date="2022-02-01T20:12:00Z">
        <w:r w:rsidRPr="00E543E2">
          <w:rPr>
            <w:lang w:eastAsia="zh-CN"/>
          </w:rPr>
          <w:t xml:space="preserve">For the first </w:t>
        </w:r>
        <w:proofErr w:type="spellStart"/>
        <w:r w:rsidRPr="00E543E2">
          <w:rPr>
            <w:lang w:eastAsia="zh-CN"/>
          </w:rPr>
          <w:t>SCell</w:t>
        </w:r>
        <w:proofErr w:type="spellEnd"/>
        <w:r w:rsidRPr="00E543E2">
          <w:rPr>
            <w:lang w:eastAsia="zh-CN"/>
          </w:rPr>
          <w:t xml:space="preserve"> activation </w:t>
        </w:r>
        <w:r>
          <w:rPr>
            <w:lang w:eastAsia="zh-CN"/>
          </w:rPr>
          <w:t xml:space="preserve">with CCA </w:t>
        </w:r>
        <w:r w:rsidRPr="00E543E2">
          <w:rPr>
            <w:lang w:eastAsia="zh-CN"/>
          </w:rPr>
          <w:t xml:space="preserve">in </w:t>
        </w:r>
      </w:ins>
      <w:ins w:id="295" w:author="Hsuanli Lin (林烜立)" w:date="2022-02-23T11:23:00Z">
        <w:r w:rsidR="007C1ACD">
          <w:rPr>
            <w:lang w:eastAsia="zh-CN"/>
          </w:rPr>
          <w:t>FR2-2</w:t>
        </w:r>
      </w:ins>
      <w:ins w:id="296" w:author="Hsuanli Lin (林烜立)" w:date="2022-02-01T20:12:00Z">
        <w:r w:rsidRPr="00E543E2">
          <w:rPr>
            <w:lang w:eastAsia="zh-CN"/>
          </w:rPr>
          <w:t xml:space="preserve"> bands, the </w:t>
        </w:r>
        <w:proofErr w:type="spellStart"/>
        <w:r w:rsidRPr="00E543E2">
          <w:rPr>
            <w:lang w:eastAsia="zh-CN"/>
          </w:rPr>
          <w:t>SCell</w:t>
        </w:r>
        <w:proofErr w:type="spellEnd"/>
        <w:r w:rsidRPr="00E543E2">
          <w:rPr>
            <w:lang w:eastAsia="zh-CN"/>
          </w:rPr>
          <w:t xml:space="preserve"> is known if it has been meeting the following conditions:</w:t>
        </w:r>
      </w:ins>
    </w:p>
    <w:p w14:paraId="30062A0F" w14:textId="77777777" w:rsidR="00896EE9" w:rsidRPr="00E543E2" w:rsidRDefault="00896EE9" w:rsidP="00896EE9">
      <w:pPr>
        <w:pStyle w:val="B10"/>
        <w:rPr>
          <w:ins w:id="297" w:author="Hsuanli Lin (林烜立)" w:date="2022-02-01T20:12:00Z"/>
        </w:rPr>
      </w:pPr>
      <w:ins w:id="298" w:author="Hsuanli Lin (林烜立)" w:date="2022-02-01T20:12:00Z">
        <w:r w:rsidRPr="00E543E2">
          <w:t>-</w:t>
        </w:r>
        <w:r w:rsidRPr="00E543E2">
          <w:tab/>
          <w:t xml:space="preserve">During the period equal to </w:t>
        </w:r>
        <w:r w:rsidRPr="00E543E2">
          <w:rPr>
            <w:lang w:eastAsia="zh-CN"/>
          </w:rPr>
          <w:t>4s for UE supporting power class 1/5 and 3s for UE supporting power class 2/3/4 before UE receives the last activation command for PDCCH TCI, PDSCH TCI (when applicable) and semi-persistent CSI-RS for CQI reporting (when applicable)</w:t>
        </w:r>
        <w:r w:rsidRPr="00E543E2">
          <w:t>:</w:t>
        </w:r>
      </w:ins>
    </w:p>
    <w:p w14:paraId="77884E06" w14:textId="77777777" w:rsidR="00896EE9" w:rsidRPr="00E543E2" w:rsidRDefault="00896EE9" w:rsidP="00896EE9">
      <w:pPr>
        <w:pStyle w:val="B20"/>
        <w:rPr>
          <w:ins w:id="299" w:author="Hsuanli Lin (林烜立)" w:date="2022-02-01T20:12:00Z"/>
        </w:rPr>
      </w:pPr>
      <w:ins w:id="300" w:author="Hsuanli Lin (林烜立)" w:date="2022-02-01T20:12:00Z">
        <w:r w:rsidRPr="00E543E2">
          <w:t>-</w:t>
        </w:r>
        <w:r w:rsidRPr="00E543E2">
          <w:tab/>
        </w:r>
        <w:proofErr w:type="gramStart"/>
        <w:r w:rsidRPr="00E543E2">
          <w:t>the</w:t>
        </w:r>
        <w:proofErr w:type="gramEnd"/>
        <w:r w:rsidRPr="00E543E2">
          <w:t xml:space="preserve"> UE has sent a valid</w:t>
        </w:r>
        <w:r w:rsidRPr="00E543E2">
          <w:rPr>
            <w:lang w:eastAsia="zh-CN"/>
          </w:rPr>
          <w:t xml:space="preserve"> L3-RSRP</w:t>
        </w:r>
        <w:r w:rsidRPr="00E543E2">
          <w:t xml:space="preserve"> measurement report</w:t>
        </w:r>
        <w:r w:rsidRPr="00E543E2">
          <w:rPr>
            <w:lang w:eastAsia="zh-CN"/>
          </w:rPr>
          <w:t xml:space="preserve"> with SSB index</w:t>
        </w:r>
        <w:r w:rsidRPr="00E543E2">
          <w:t xml:space="preserve"> </w:t>
        </w:r>
      </w:ins>
    </w:p>
    <w:p w14:paraId="43262E72" w14:textId="77777777" w:rsidR="00896EE9" w:rsidRPr="00E543E2" w:rsidRDefault="00896EE9" w:rsidP="00896EE9">
      <w:pPr>
        <w:pStyle w:val="B20"/>
        <w:rPr>
          <w:ins w:id="301" w:author="Hsuanli Lin (林烜立)" w:date="2022-02-01T20:12:00Z"/>
          <w:lang w:eastAsia="zh-CN"/>
        </w:rPr>
      </w:pPr>
      <w:ins w:id="302" w:author="Hsuanli Lin (林烜立)" w:date="2022-02-01T20:12:00Z">
        <w:r w:rsidRPr="00E543E2">
          <w:t>-</w:t>
        </w:r>
        <w:r w:rsidRPr="00E543E2">
          <w:tab/>
        </w:r>
        <w:proofErr w:type="spellStart"/>
        <w:r w:rsidRPr="00E543E2">
          <w:t>SCell</w:t>
        </w:r>
        <w:proofErr w:type="spellEnd"/>
        <w:r w:rsidRPr="00E543E2">
          <w:t xml:space="preserve"> activation command is received after L3-RSRP reporting and no later than the time when UE receives MAC-CE command for TCI activation</w:t>
        </w:r>
      </w:ins>
    </w:p>
    <w:p w14:paraId="2AD0A568" w14:textId="77777777" w:rsidR="00896EE9" w:rsidRPr="00E543E2" w:rsidRDefault="00896EE9" w:rsidP="00896EE9">
      <w:pPr>
        <w:pStyle w:val="B10"/>
        <w:rPr>
          <w:ins w:id="303" w:author="Hsuanli Lin (林烜立)" w:date="2022-02-01T20:12:00Z"/>
        </w:rPr>
      </w:pPr>
      <w:ins w:id="304" w:author="Hsuanli Lin (林烜立)" w:date="2022-02-01T20:12:00Z">
        <w:r w:rsidRPr="00E543E2">
          <w:rPr>
            <w:lang w:eastAsia="zh-CN"/>
          </w:rPr>
          <w:t>-</w:t>
        </w:r>
        <w:r w:rsidRPr="00E543E2">
          <w:rPr>
            <w:lang w:eastAsia="zh-CN"/>
          </w:rPr>
          <w:tab/>
          <w:t>During the period from L3-RSRP reporting to the valid CQI reporting, the</w:t>
        </w:r>
        <w:r w:rsidRPr="00E543E2">
          <w:t xml:space="preserve"> </w:t>
        </w:r>
        <w:r w:rsidRPr="00E543E2">
          <w:rPr>
            <w:lang w:eastAsia="zh-CN"/>
          </w:rPr>
          <w:t xml:space="preserve">reported </w:t>
        </w:r>
        <w:r w:rsidRPr="00E543E2">
          <w:t>SSB</w:t>
        </w:r>
        <w:r w:rsidRPr="00E543E2">
          <w:rPr>
            <w:lang w:eastAsia="zh-CN"/>
          </w:rPr>
          <w:t>s</w:t>
        </w:r>
        <w:r w:rsidRPr="00E543E2">
          <w:t xml:space="preserve"> </w:t>
        </w:r>
        <w:r w:rsidRPr="00E543E2">
          <w:rPr>
            <w:lang w:eastAsia="zh-CN"/>
          </w:rPr>
          <w:t xml:space="preserve">with indexes </w:t>
        </w:r>
        <w:r w:rsidRPr="00E543E2">
          <w:t xml:space="preserve">remain detectable according to the cell identification conditions specified in </w:t>
        </w:r>
        <w:r w:rsidRPr="00E543E2">
          <w:rPr>
            <w:lang w:val="en-US"/>
          </w:rPr>
          <w:t>clauses</w:t>
        </w:r>
        <w:r w:rsidRPr="00E543E2">
          <w:t xml:space="preserve"> 9.2 and 9.3</w:t>
        </w:r>
        <w:r w:rsidRPr="00E543E2">
          <w:rPr>
            <w:lang w:eastAsia="zh-CN"/>
          </w:rPr>
          <w:t>, and the TCI state is selected based on one of the latest reported SSB indexes</w:t>
        </w:r>
        <w:r w:rsidRPr="00E543E2">
          <w:t>.</w:t>
        </w:r>
      </w:ins>
    </w:p>
    <w:p w14:paraId="21664007" w14:textId="025F2B7D" w:rsidR="00896EE9" w:rsidRPr="00E543E2" w:rsidRDefault="00896EE9" w:rsidP="00896EE9">
      <w:pPr>
        <w:rPr>
          <w:ins w:id="305" w:author="Hsuanli Lin (林烜立)" w:date="2022-02-01T20:12:00Z"/>
          <w:lang w:eastAsia="zh-CN"/>
        </w:rPr>
      </w:pPr>
      <w:ins w:id="306" w:author="Hsuanli Lin (林烜立)" w:date="2022-02-01T20:12:00Z">
        <w:r w:rsidRPr="00E543E2">
          <w:rPr>
            <w:lang w:eastAsia="zh-CN"/>
          </w:rPr>
          <w:t xml:space="preserve">Otherwise, the first </w:t>
        </w:r>
        <w:proofErr w:type="spellStart"/>
        <w:r w:rsidRPr="00E543E2">
          <w:rPr>
            <w:lang w:eastAsia="zh-CN"/>
          </w:rPr>
          <w:t>SCell</w:t>
        </w:r>
        <w:proofErr w:type="spellEnd"/>
        <w:r w:rsidRPr="00E543E2">
          <w:rPr>
            <w:lang w:eastAsia="zh-CN"/>
          </w:rPr>
          <w:t xml:space="preserve"> </w:t>
        </w:r>
      </w:ins>
      <w:ins w:id="307" w:author="Hsuanli Lin (林烜立)" w:date="2022-02-01T20:13:00Z">
        <w:r>
          <w:rPr>
            <w:lang w:eastAsia="zh-CN"/>
          </w:rPr>
          <w:t xml:space="preserve">with CCA </w:t>
        </w:r>
      </w:ins>
      <w:ins w:id="308" w:author="Hsuanli Lin (林烜立)" w:date="2022-02-01T20:12:00Z">
        <w:r w:rsidRPr="00E543E2">
          <w:rPr>
            <w:lang w:eastAsia="zh-CN"/>
          </w:rPr>
          <w:t xml:space="preserve">in </w:t>
        </w:r>
      </w:ins>
      <w:ins w:id="309" w:author="Hsuanli Lin (林烜立)" w:date="2022-02-23T11:21:00Z">
        <w:r w:rsidR="00AA7E91">
          <w:rPr>
            <w:lang w:eastAsia="zh-CN"/>
          </w:rPr>
          <w:t>FR2-2</w:t>
        </w:r>
      </w:ins>
      <w:ins w:id="310" w:author="Hsuanli Lin (林烜立)" w:date="2022-02-01T20:12:00Z">
        <w:r w:rsidRPr="00E543E2">
          <w:rPr>
            <w:lang w:eastAsia="zh-CN"/>
          </w:rPr>
          <w:t xml:space="preserve"> band is unknown. The requirement for unknown </w:t>
        </w:r>
        <w:proofErr w:type="spellStart"/>
        <w:r w:rsidRPr="00E543E2">
          <w:rPr>
            <w:lang w:eastAsia="zh-CN"/>
          </w:rPr>
          <w:t>SCell</w:t>
        </w:r>
        <w:proofErr w:type="spellEnd"/>
        <w:r w:rsidRPr="00E543E2">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ins>
    </w:p>
    <w:p w14:paraId="4592770E" w14:textId="77777777" w:rsidR="00896EE9" w:rsidRDefault="00896EE9">
      <w:pPr>
        <w:pStyle w:val="B10"/>
        <w:ind w:left="0" w:firstLine="0"/>
        <w:rPr>
          <w:lang w:eastAsia="zh-CN"/>
        </w:rPr>
        <w:pPrChange w:id="311" w:author="Hsuanli Lin (林烜立)" w:date="2022-02-01T20:12:00Z">
          <w:pPr>
            <w:pStyle w:val="B10"/>
          </w:pPr>
        </w:pPrChange>
      </w:pPr>
    </w:p>
    <w:p w14:paraId="2899404C" w14:textId="77777777" w:rsidR="00C30D21" w:rsidRPr="00885F53" w:rsidRDefault="00C30D21" w:rsidP="00C30D21">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1A447A01" w14:textId="77777777" w:rsidR="00C30D21" w:rsidRPr="00885F53" w:rsidRDefault="00C30D21" w:rsidP="00C30D21">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50093C66" w14:textId="77777777" w:rsidR="00C30D21" w:rsidRDefault="00C30D21" w:rsidP="00C30D21">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D5EEC33" w14:textId="77777777" w:rsidR="00C30D21" w:rsidRDefault="00C30D21" w:rsidP="00C30D21">
      <w:pPr>
        <w:pStyle w:val="B10"/>
        <w:rPr>
          <w:lang w:eastAsia="zh-CN"/>
        </w:rPr>
      </w:pPr>
      <w:r>
        <w:rPr>
          <w:lang w:eastAsia="zh-CN"/>
        </w:rPr>
        <w:lastRenderedPageBreak/>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0D981D86" w14:textId="77777777" w:rsidR="00C30D21" w:rsidRPr="002F5786" w:rsidRDefault="00C30D21" w:rsidP="00C30D21">
      <w:pPr>
        <w:pStyle w:val="B10"/>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w:t>
      </w:r>
      <w:proofErr w:type="gramStart"/>
      <w:r w:rsidRPr="002F5786">
        <w:rPr>
          <w:vertAlign w:val="subscript"/>
        </w:rPr>
        <w:t>,1</w:t>
      </w:r>
      <w:proofErr w:type="gramEnd"/>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160ms;</w:t>
      </w:r>
    </w:p>
    <w:p w14:paraId="1FB14B9D" w14:textId="77777777" w:rsidR="00C30D21" w:rsidRDefault="00C30D21" w:rsidP="00C30D21">
      <w:pPr>
        <w:pStyle w:val="B10"/>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w:t>
      </w:r>
      <w:proofErr w:type="gramStart"/>
      <w:r w:rsidRPr="002F5786">
        <w:rPr>
          <w:vertAlign w:val="subscript"/>
        </w:rPr>
        <w:t>,1</w:t>
      </w:r>
      <w:proofErr w:type="gramEnd"/>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6FAE86C5" w14:textId="77777777" w:rsidR="00C30D21" w:rsidRDefault="00C30D21" w:rsidP="00C30D21">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15753160" w14:textId="77777777" w:rsidR="00C30D21" w:rsidRDefault="00C30D21" w:rsidP="00C30D21">
      <w:pPr>
        <w:pStyle w:val="B10"/>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4BF3E274" w14:textId="77777777" w:rsidR="00C30D21" w:rsidRDefault="00C30D21" w:rsidP="00C30D21">
      <w:r w:rsidRPr="0016014F">
        <w:t>For intra-band CA,</w:t>
      </w:r>
    </w:p>
    <w:p w14:paraId="664346EB" w14:textId="77777777" w:rsidR="00C30D21" w:rsidRDefault="00C30D21" w:rsidP="00C30D21">
      <w:pPr>
        <w:pStyle w:val="B10"/>
      </w:pPr>
      <w:r>
        <w:rPr>
          <w:lang w:eastAsia="zh-CN"/>
        </w:rPr>
        <w:t>-</w:t>
      </w:r>
      <w:r>
        <w:rPr>
          <w:lang w:eastAsia="zh-CN"/>
        </w:rPr>
        <w:tab/>
        <w:t>W</w:t>
      </w:r>
      <w:r w:rsidRPr="0016014F">
        <w:t xml:space="preserve">hile the </w:t>
      </w:r>
      <w:proofErr w:type="spellStart"/>
      <w:r w:rsidRPr="0016014F">
        <w:t>SCell</w:t>
      </w:r>
      <w:proofErr w:type="spellEnd"/>
      <w:r w:rsidRPr="0016014F">
        <w:t xml:space="preserve"> being activated is known with measurement cycle equal to or smaller than 160ms, no more than one interruption is allowed during </w:t>
      </w:r>
      <w:proofErr w:type="spellStart"/>
      <w:r w:rsidRPr="0016014F">
        <w:t>SCell</w:t>
      </w:r>
      <w:proofErr w:type="spellEnd"/>
      <w:r w:rsidRPr="0016014F">
        <w:t xml:space="preserve"> activation</w:t>
      </w:r>
      <w:r>
        <w:t>.</w:t>
      </w:r>
    </w:p>
    <w:p w14:paraId="3E0489DA" w14:textId="77777777" w:rsidR="00C30D21" w:rsidRDefault="00C30D21" w:rsidP="00C30D21">
      <w:pPr>
        <w:pStyle w:val="B10"/>
        <w:rPr>
          <w:rFonts w:eastAsia="Times New Roman"/>
        </w:rPr>
      </w:pPr>
      <w:r>
        <w:rPr>
          <w:lang w:eastAsia="zh-CN"/>
        </w:rPr>
        <w:t>-</w:t>
      </w:r>
      <w:r>
        <w:rPr>
          <w:lang w:eastAsia="zh-CN"/>
        </w:rPr>
        <w:tab/>
      </w:r>
      <w:r>
        <w:rPr>
          <w:rFonts w:eastAsia="Times New Roman"/>
        </w:rPr>
        <w:t>W</w:t>
      </w:r>
      <w:r w:rsidRPr="00A02D66">
        <w:rPr>
          <w:rFonts w:eastAsia="Times New Roman"/>
        </w:rPr>
        <w:t xml:space="preserve">hile the </w:t>
      </w:r>
      <w:proofErr w:type="spellStart"/>
      <w:r w:rsidRPr="00A02D66">
        <w:rPr>
          <w:rFonts w:eastAsia="Times New Roman"/>
        </w:rPr>
        <w:t>SCell</w:t>
      </w:r>
      <w:proofErr w:type="spellEnd"/>
      <w:r w:rsidRPr="00A02D66">
        <w:rPr>
          <w:rFonts w:eastAsia="Times New Roman"/>
        </w:rPr>
        <w:t xml:space="preserve"> being activated is known with measurement cycle greater than 160ms, up to 1+L</w:t>
      </w:r>
      <w:r w:rsidRPr="003A36CD">
        <w:rPr>
          <w:rFonts w:eastAsia="Times New Roman"/>
          <w:vertAlign w:val="subscript"/>
        </w:rPr>
        <w:t>2</w:t>
      </w:r>
      <w:proofErr w:type="gramStart"/>
      <w:r w:rsidRPr="003A36CD">
        <w:rPr>
          <w:rFonts w:eastAsia="Times New Roman"/>
          <w:vertAlign w:val="subscript"/>
        </w:rPr>
        <w:t>,1</w:t>
      </w:r>
      <w:proofErr w:type="gramEnd"/>
      <w:r w:rsidRPr="00A02D66">
        <w:rPr>
          <w:rFonts w:eastAsia="Times New Roman"/>
        </w:rPr>
        <w:t xml:space="preserve"> interruption</w:t>
      </w:r>
      <w:r>
        <w:rPr>
          <w:rFonts w:eastAsia="Times New Roman"/>
        </w:rPr>
        <w:t>s</w:t>
      </w:r>
      <w:r w:rsidRPr="00A02D66">
        <w:rPr>
          <w:rFonts w:eastAsia="Times New Roman"/>
        </w:rPr>
        <w:t xml:space="preserve"> are allowed during </w:t>
      </w:r>
      <w:proofErr w:type="spellStart"/>
      <w:r w:rsidRPr="00A02D66">
        <w:rPr>
          <w:rFonts w:eastAsia="Times New Roman"/>
        </w:rPr>
        <w:t>SCell</w:t>
      </w:r>
      <w:proofErr w:type="spellEnd"/>
      <w:r w:rsidRPr="00A02D66">
        <w:rPr>
          <w:rFonts w:eastAsia="Times New Roman"/>
        </w:rPr>
        <w:t xml:space="preserve"> activation,</w:t>
      </w:r>
    </w:p>
    <w:p w14:paraId="4F2939ED" w14:textId="77777777" w:rsidR="00C30D21" w:rsidRDefault="00C30D21" w:rsidP="00C30D21">
      <w:pPr>
        <w:pStyle w:val="B10"/>
      </w:pPr>
      <w:r>
        <w:rPr>
          <w:lang w:eastAsia="zh-CN"/>
        </w:rPr>
        <w:t>-</w:t>
      </w:r>
      <w:r>
        <w:rPr>
          <w:lang w:eastAsia="zh-CN"/>
        </w:rPr>
        <w:tab/>
      </w:r>
      <w:r>
        <w:t>W</w:t>
      </w:r>
      <w:r w:rsidRPr="0016014F">
        <w:t xml:space="preserve">hile the </w:t>
      </w:r>
      <w:proofErr w:type="spellStart"/>
      <w:r w:rsidRPr="0016014F">
        <w:t>SCell</w:t>
      </w:r>
      <w:proofErr w:type="spellEnd"/>
      <w:r w:rsidRPr="0016014F">
        <w:t xml:space="preserve"> being activated is unknown, up to 1+L</w:t>
      </w:r>
      <w:r w:rsidRPr="003A36CD">
        <w:rPr>
          <w:rFonts w:eastAsia="Times New Roman"/>
          <w:vertAlign w:val="subscript"/>
        </w:rPr>
        <w:t>3</w:t>
      </w:r>
      <w:proofErr w:type="gramStart"/>
      <w:r w:rsidRPr="003A36CD">
        <w:rPr>
          <w:rFonts w:eastAsia="Times New Roman"/>
          <w:vertAlign w:val="subscript"/>
        </w:rPr>
        <w:t>,1</w:t>
      </w:r>
      <w:proofErr w:type="gramEnd"/>
      <w:r w:rsidRPr="0016014F">
        <w:t xml:space="preserve"> interruption</w:t>
      </w:r>
      <w:r>
        <w:t>s</w:t>
      </w:r>
      <w:r w:rsidRPr="0016014F">
        <w:t xml:space="preserve"> are allowed during </w:t>
      </w:r>
      <w:proofErr w:type="spellStart"/>
      <w:r w:rsidRPr="0016014F">
        <w:t>SCell</w:t>
      </w:r>
      <w:proofErr w:type="spellEnd"/>
      <w:r w:rsidRPr="0016014F">
        <w:t xml:space="preserve"> activation. </w:t>
      </w:r>
      <w:r>
        <w:rPr>
          <w:rFonts w:eastAsia="Times New Roman"/>
        </w:rPr>
        <w:t xml:space="preserve">When </w:t>
      </w:r>
      <w:r w:rsidRPr="00A02D66">
        <w:rPr>
          <w:rFonts w:eastAsia="Times New Roman"/>
        </w:rPr>
        <w:t>L</w:t>
      </w:r>
      <w:r w:rsidRPr="00A02D66">
        <w:rPr>
          <w:rFonts w:eastAsia="Times New Roman"/>
          <w:vertAlign w:val="subscript"/>
        </w:rPr>
        <w:t>3</w:t>
      </w:r>
      <w:proofErr w:type="gramStart"/>
      <w:r w:rsidRPr="00A02D66">
        <w:rPr>
          <w:rFonts w:eastAsia="Times New Roman"/>
          <w:vertAlign w:val="subscript"/>
        </w:rPr>
        <w:t>,1</w:t>
      </w:r>
      <w:proofErr w:type="gramEnd"/>
      <w:r>
        <w:rPr>
          <w:rFonts w:eastAsia="Times New Roman"/>
        </w:rPr>
        <w:t xml:space="preserve">&gt;0, performance degradation may be expected on any activated intra-band victim cells during the </w:t>
      </w:r>
      <w:proofErr w:type="spellStart"/>
      <w:r>
        <w:rPr>
          <w:rFonts w:eastAsia="Times New Roman"/>
        </w:rPr>
        <w:t>SCell</w:t>
      </w:r>
      <w:proofErr w:type="spellEnd"/>
      <w:r>
        <w:rPr>
          <w:rFonts w:eastAsia="Times New Roman"/>
        </w:rPr>
        <w:t xml:space="preserve"> activation</w:t>
      </w:r>
      <w:r w:rsidRPr="0016014F">
        <w:t xml:space="preserve"> </w:t>
      </w:r>
    </w:p>
    <w:p w14:paraId="7BA008BE" w14:textId="77777777" w:rsidR="00C30D21" w:rsidRPr="0016014F" w:rsidRDefault="00C30D21" w:rsidP="00C30D21">
      <w:pPr>
        <w:pStyle w:val="B10"/>
      </w:pPr>
      <w:r>
        <w:rPr>
          <w:lang w:eastAsia="zh-CN"/>
        </w:rPr>
        <w:t>-</w:t>
      </w:r>
      <w:r>
        <w:rPr>
          <w:lang w:eastAsia="zh-CN"/>
        </w:rPr>
        <w:tab/>
      </w:r>
      <w:r w:rsidRPr="0016014F">
        <w:t xml:space="preserve">For a single interruption (L=0), interruption window length at </w:t>
      </w:r>
      <w:proofErr w:type="spellStart"/>
      <w:r w:rsidRPr="0016014F">
        <w:t>SCell</w:t>
      </w:r>
      <w:proofErr w:type="spellEnd"/>
      <w:r w:rsidRPr="0016014F">
        <w:t xml:space="preserve"> activation does not depend on DL CCA failures.</w:t>
      </w:r>
    </w:p>
    <w:p w14:paraId="457C6473" w14:textId="77777777" w:rsidR="00C30D21" w:rsidRDefault="00C30D21" w:rsidP="00C30D21">
      <w:r w:rsidRPr="0016014F">
        <w:t>For inter-band CA</w:t>
      </w:r>
      <w:r>
        <w:t>,</w:t>
      </w:r>
    </w:p>
    <w:p w14:paraId="50265A55" w14:textId="77777777" w:rsidR="00C30D21" w:rsidRPr="007C55F6" w:rsidRDefault="00C30D21" w:rsidP="00C30D21">
      <w:pPr>
        <w:pStyle w:val="B10"/>
      </w:pPr>
      <w:r>
        <w:t>-</w:t>
      </w:r>
      <w:r>
        <w:tab/>
      </w:r>
      <w:r w:rsidRPr="00F15ADD">
        <w:t xml:space="preserve">For any active cell in the same band with the </w:t>
      </w:r>
      <w:proofErr w:type="spellStart"/>
      <w:r w:rsidRPr="00F15ADD">
        <w:t>SCell</w:t>
      </w:r>
      <w:proofErr w:type="spellEnd"/>
      <w:r w:rsidRPr="00F15ADD">
        <w:t xml:space="preserve"> being activated, the interruption requirements (i.e. number of interruptions and starting point of an interruption) for intra-band CA apply.</w:t>
      </w:r>
    </w:p>
    <w:p w14:paraId="6A643E73" w14:textId="77777777" w:rsidR="00C30D21" w:rsidRPr="002E38BD" w:rsidRDefault="00C30D21" w:rsidP="00C30D21">
      <w:pPr>
        <w:pStyle w:val="B10"/>
      </w:pPr>
      <w:r w:rsidRPr="002E38BD">
        <w:t>-</w:t>
      </w:r>
      <w:r>
        <w:tab/>
      </w:r>
      <w:r w:rsidRPr="002E38BD">
        <w:t xml:space="preserve">For any active cell outside the band with the </w:t>
      </w:r>
      <w:proofErr w:type="spellStart"/>
      <w:r w:rsidRPr="002E38BD">
        <w:t>SCell</w:t>
      </w:r>
      <w:proofErr w:type="spellEnd"/>
      <w:r w:rsidRPr="002E38BD">
        <w:t xml:space="preserve"> being activated</w:t>
      </w:r>
      <w:r>
        <w:t>, a single interruption applies</w:t>
      </w:r>
    </w:p>
    <w:p w14:paraId="22BCBE3C" w14:textId="77777777" w:rsidR="00C30D21" w:rsidRDefault="00C30D21" w:rsidP="00C30D21">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3DDAD252" w14:textId="77777777" w:rsidR="00C30D21" w:rsidRPr="00307518" w:rsidRDefault="00C30D21" w:rsidP="00C30D21">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0EC37B6B" w14:textId="77777777" w:rsidR="00C30D21" w:rsidRDefault="00C30D21" w:rsidP="00C30D21">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7C62735C" w14:textId="77777777" w:rsidR="00C30D21" w:rsidRDefault="00C30D21" w:rsidP="00C30D21">
      <w:r>
        <w:t xml:space="preserve">The requirements in this section do not apply when </w:t>
      </w:r>
      <w:proofErr w:type="spellStart"/>
      <w:r w:rsidRPr="000704E6">
        <w:rPr>
          <w:i/>
          <w:iCs/>
        </w:rPr>
        <w:t>sCellDeactivationTimer</w:t>
      </w:r>
      <w:proofErr w:type="spellEnd"/>
      <w:r>
        <w:t xml:space="preserve"> [2] is not configured and when </w:t>
      </w:r>
      <w:proofErr w:type="spellStart"/>
      <w:r w:rsidRPr="00885F53">
        <w:t>T</w:t>
      </w:r>
      <w:r w:rsidRPr="00885F53">
        <w:rPr>
          <w:vertAlign w:val="subscript"/>
        </w:rPr>
        <w:t>activation_time</w:t>
      </w:r>
      <w:r>
        <w:rPr>
          <w:vertAlign w:val="subscript"/>
        </w:rPr>
        <w:t>_withCCA</w:t>
      </w:r>
      <w:proofErr w:type="spellEnd"/>
      <w:r w:rsidRPr="00885F53">
        <w:t xml:space="preserve"> </w:t>
      </w:r>
      <w:r>
        <w:t xml:space="preserve">exceeds 1280 </w:t>
      </w:r>
      <w:proofErr w:type="spellStart"/>
      <w:r>
        <w:t>ms</w:t>
      </w:r>
      <w:proofErr w:type="spellEnd"/>
      <w:r>
        <w:t>.</w:t>
      </w:r>
    </w:p>
    <w:p w14:paraId="67F0992A" w14:textId="77777777" w:rsidR="00C30D21" w:rsidRPr="002F5786" w:rsidRDefault="00C30D21" w:rsidP="00C30D21">
      <w:pPr>
        <w:rPr>
          <w:i/>
          <w:iCs/>
          <w:lang w:eastAsia="zh-CN"/>
        </w:rPr>
      </w:pPr>
    </w:p>
    <w:p w14:paraId="1430CD22" w14:textId="77777777" w:rsidR="00C30D21" w:rsidRPr="00885F53" w:rsidRDefault="00C30D21" w:rsidP="00C30D21">
      <w:pPr>
        <w:pStyle w:val="30"/>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2F3A41E8" w14:textId="77777777" w:rsidR="00C30D21" w:rsidRPr="00885F53" w:rsidRDefault="00C30D21" w:rsidP="00C30D21">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in EN-DC or in standalone NR carrier aggregation.</w:t>
      </w:r>
    </w:p>
    <w:p w14:paraId="68FF2FBB" w14:textId="77777777" w:rsidR="00C30D21" w:rsidRPr="009C5807" w:rsidRDefault="00C30D21" w:rsidP="00C30D21">
      <w:pPr>
        <w:rPr>
          <w:lang w:eastAsia="zh-CN"/>
        </w:rPr>
      </w:pPr>
      <w:r w:rsidRPr="00885F53">
        <w:t xml:space="preserve">Upon receiving </w:t>
      </w:r>
      <w:proofErr w:type="spellStart"/>
      <w:r w:rsidRPr="00885F53">
        <w:t>SCell</w:t>
      </w:r>
      <w:proofErr w:type="spellEnd"/>
      <w:r w:rsidRPr="00885F53">
        <w:t xml:space="preserve"> deactivation command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w:t>
      </w:r>
      <w:proofErr w:type="spellStart"/>
      <w:r w:rsidRPr="00885F53">
        <w:t>SCell</w:t>
      </w:r>
      <w:proofErr w:type="spellEnd"/>
      <w:r w:rsidRPr="00885F53">
        <w:t xml:space="preserve"> being deactivated no later than in slot </w:t>
      </w:r>
      <w:r w:rsidRPr="00885F53">
        <w:rPr>
          <w:i/>
        </w:rPr>
        <w:t>n</w:t>
      </w:r>
      <w:proofErr w:type="gramStart"/>
      <w:r w:rsidRPr="00885F53">
        <w:rPr>
          <w:i/>
        </w:rPr>
        <w:t>+</w:t>
      </w:r>
      <w:r>
        <w:t>(</w:t>
      </w:r>
      <w:proofErr w:type="gramEnd"/>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r>
        <w:rPr>
          <w:lang w:eastAsia="zh-CN"/>
        </w:rP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proofErr w:type="spellStart"/>
      <w:r>
        <w:rPr>
          <w:lang w:eastAsia="zh-CN"/>
        </w:rPr>
        <w:t>sp</w:t>
      </w:r>
      <w:r w:rsidRPr="009C5807">
        <w:rPr>
          <w:lang w:eastAsia="zh-CN"/>
        </w:rPr>
        <w:t>Cell</w:t>
      </w:r>
      <w:proofErr w:type="spellEnd"/>
      <w:r w:rsidRPr="009C5807">
        <w:rPr>
          <w:lang w:eastAsia="zh-CN"/>
        </w:rPr>
        <w:t xml:space="preserve"> </w:t>
      </w:r>
      <w:r w:rsidRPr="009C5807">
        <w:t xml:space="preserve">or any activated </w:t>
      </w:r>
      <w:proofErr w:type="spellStart"/>
      <w:r w:rsidRPr="009C5807">
        <w:t>SCell</w:t>
      </w:r>
      <w:proofErr w:type="spellEnd"/>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20D6F998" w14:textId="77777777" w:rsidR="00C30D21" w:rsidRPr="009F631C" w:rsidRDefault="00C30D21" w:rsidP="00C30D21">
      <w:r w:rsidRPr="008C6DE4">
        <w:t xml:space="preserve">Upon expiry of the </w:t>
      </w:r>
      <w:proofErr w:type="spellStart"/>
      <w:r w:rsidRPr="008C6DE4">
        <w:rPr>
          <w:i/>
        </w:rPr>
        <w:t>sCellDeactivationTimer</w:t>
      </w:r>
      <w:proofErr w:type="spellEnd"/>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proofErr w:type="spellStart"/>
      <w:r>
        <w:rPr>
          <w:lang w:eastAsia="zh-CN"/>
        </w:rPr>
        <w:t>sp</w:t>
      </w:r>
      <w:r w:rsidRPr="008C6DE4">
        <w:rPr>
          <w:lang w:eastAsia="zh-CN"/>
        </w:rPr>
        <w:t>Cell</w:t>
      </w:r>
      <w:proofErr w:type="spellEnd"/>
      <w:r w:rsidRPr="008C6DE4">
        <w:rPr>
          <w:lang w:eastAsia="zh-CN"/>
        </w:rPr>
        <w:t xml:space="preserve"> </w:t>
      </w:r>
      <w:r w:rsidRPr="008C6DE4">
        <w:t xml:space="preserve">or any </w:t>
      </w:r>
      <w:r w:rsidRPr="008C6DE4">
        <w:lastRenderedPageBreak/>
        <w:t xml:space="preserve">activated </w:t>
      </w:r>
      <w:proofErr w:type="spellStart"/>
      <w:r w:rsidRPr="008C6DE4">
        <w:t>SCell</w:t>
      </w:r>
      <w:proofErr w:type="spellEnd"/>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r>
        <w:t>The length of the interruption window may be different for different victim cells, and depends on the applicable scenario and on the frequency band relation between the aggressor cell and the victim cell.</w:t>
      </w:r>
    </w:p>
    <w:p w14:paraId="7231FBD5" w14:textId="77777777" w:rsidR="00C30D21" w:rsidRDefault="00C30D21" w:rsidP="00C30D21">
      <w:r>
        <w:t xml:space="preserve">The requirements in this section do not apply when </w:t>
      </w:r>
      <w:proofErr w:type="spellStart"/>
      <w:r w:rsidRPr="000704E6">
        <w:rPr>
          <w:i/>
          <w:iCs/>
        </w:rPr>
        <w:t>sCellDeactivationTimer</w:t>
      </w:r>
      <w:proofErr w:type="spellEnd"/>
      <w:r>
        <w:t xml:space="preserve"> [2] is not configured and when </w:t>
      </w:r>
      <w:proofErr w:type="spellStart"/>
      <w:r>
        <w:t>SCell</w:t>
      </w:r>
      <w:proofErr w:type="spellEnd"/>
      <w:r>
        <w:t xml:space="preserve"> deactivation delay exceeds 1280 </w:t>
      </w:r>
      <w:proofErr w:type="spellStart"/>
      <w:r>
        <w:t>ms</w:t>
      </w:r>
      <w:proofErr w:type="spellEnd"/>
      <w:r>
        <w:t>.</w:t>
      </w:r>
    </w:p>
    <w:p w14:paraId="0296FC64" w14:textId="77777777" w:rsidR="00C30D21" w:rsidRPr="000E23B6" w:rsidRDefault="00C30D21" w:rsidP="00C30D21">
      <w:pPr>
        <w:rPr>
          <w:i/>
          <w:iCs/>
          <w:lang w:eastAsia="zh-CN"/>
        </w:rPr>
      </w:pPr>
    </w:p>
    <w:bookmarkEnd w:id="3"/>
    <w:p w14:paraId="4A41726D" w14:textId="0E2168CD" w:rsidR="00B43823" w:rsidRPr="00B23101" w:rsidRDefault="00A00A99" w:rsidP="00B2310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23101">
        <w:rPr>
          <w:rFonts w:eastAsia="SimSun"/>
          <w:noProof/>
          <w:color w:val="FF0000"/>
          <w:sz w:val="36"/>
          <w:lang w:eastAsia="zh-CN"/>
        </w:rPr>
        <w:t>1</w:t>
      </w:r>
      <w:r w:rsidRPr="004B174C">
        <w:rPr>
          <w:rFonts w:eastAsia="SimSun" w:hint="eastAsia"/>
          <w:noProof/>
          <w:color w:val="FF0000"/>
          <w:sz w:val="36"/>
          <w:lang w:eastAsia="zh-CN"/>
        </w:rPr>
        <w:t>&gt;</w:t>
      </w:r>
    </w:p>
    <w:sectPr w:rsidR="00B43823" w:rsidRPr="00B231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34E14" w14:textId="77777777" w:rsidR="00C6548A" w:rsidRDefault="00C6548A">
      <w:r>
        <w:separator/>
      </w:r>
    </w:p>
  </w:endnote>
  <w:endnote w:type="continuationSeparator" w:id="0">
    <w:p w14:paraId="369616EE" w14:textId="77777777" w:rsidR="00C6548A" w:rsidRDefault="00C6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AC599" w14:textId="77777777" w:rsidR="00C6548A" w:rsidRDefault="00C6548A">
      <w:r>
        <w:separator/>
      </w:r>
    </w:p>
  </w:footnote>
  <w:footnote w:type="continuationSeparator" w:id="0">
    <w:p w14:paraId="5330CEB1" w14:textId="77777777" w:rsidR="00C6548A" w:rsidRDefault="00C654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0624EE"/>
    <w:multiLevelType w:val="hybridMultilevel"/>
    <w:tmpl w:val="CD108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45"/>
  </w:num>
  <w:num w:numId="3">
    <w:abstractNumId w:val="13"/>
  </w:num>
  <w:num w:numId="4">
    <w:abstractNumId w:val="15"/>
  </w:num>
  <w:num w:numId="5">
    <w:abstractNumId w:val="2"/>
  </w:num>
  <w:num w:numId="6">
    <w:abstractNumId w:val="17"/>
  </w:num>
  <w:num w:numId="7">
    <w:abstractNumId w:val="8"/>
  </w:num>
  <w:num w:numId="8">
    <w:abstractNumId w:val="42"/>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4"/>
  </w:num>
  <w:num w:numId="12">
    <w:abstractNumId w:val="29"/>
  </w:num>
  <w:num w:numId="13">
    <w:abstractNumId w:val="16"/>
  </w:num>
  <w:num w:numId="14">
    <w:abstractNumId w:val="38"/>
  </w:num>
  <w:num w:numId="15">
    <w:abstractNumId w:val="28"/>
  </w:num>
  <w:num w:numId="16">
    <w:abstractNumId w:val="5"/>
  </w:num>
  <w:num w:numId="17">
    <w:abstractNumId w:val="24"/>
  </w:num>
  <w:num w:numId="18">
    <w:abstractNumId w:val="26"/>
  </w:num>
  <w:num w:numId="19">
    <w:abstractNumId w:val="6"/>
  </w:num>
  <w:num w:numId="20">
    <w:abstractNumId w:val="36"/>
  </w:num>
  <w:num w:numId="21">
    <w:abstractNumId w:val="35"/>
  </w:num>
  <w:num w:numId="22">
    <w:abstractNumId w:val="34"/>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3"/>
  </w:num>
  <w:num w:numId="26">
    <w:abstractNumId w:val="7"/>
  </w:num>
  <w:num w:numId="27">
    <w:abstractNumId w:val="22"/>
  </w:num>
  <w:num w:numId="28">
    <w:abstractNumId w:val="41"/>
  </w:num>
  <w:num w:numId="29">
    <w:abstractNumId w:val="44"/>
  </w:num>
  <w:num w:numId="30">
    <w:abstractNumId w:val="23"/>
  </w:num>
  <w:num w:numId="31">
    <w:abstractNumId w:val="4"/>
  </w:num>
  <w:num w:numId="32">
    <w:abstractNumId w:val="25"/>
  </w:num>
  <w:num w:numId="33">
    <w:abstractNumId w:val="37"/>
  </w:num>
  <w:num w:numId="34">
    <w:abstractNumId w:val="20"/>
  </w:num>
  <w:num w:numId="35">
    <w:abstractNumId w:val="27"/>
  </w:num>
  <w:num w:numId="36">
    <w:abstractNumId w:val="9"/>
  </w:num>
  <w:num w:numId="37">
    <w:abstractNumId w:val="3"/>
  </w:num>
  <w:num w:numId="38">
    <w:abstractNumId w:val="12"/>
  </w:num>
  <w:num w:numId="39">
    <w:abstractNumId w:val="31"/>
  </w:num>
  <w:num w:numId="40">
    <w:abstractNumId w:val="10"/>
  </w:num>
  <w:num w:numId="41">
    <w:abstractNumId w:val="32"/>
  </w:num>
  <w:num w:numId="42">
    <w:abstractNumId w:val="19"/>
  </w:num>
  <w:num w:numId="43">
    <w:abstractNumId w:val="11"/>
  </w:num>
  <w:num w:numId="44">
    <w:abstractNumId w:val="33"/>
  </w:num>
  <w:num w:numId="45">
    <w:abstractNumId w:val="18"/>
  </w:num>
  <w:num w:numId="46">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3C05"/>
    <w:rsid w:val="000156C9"/>
    <w:rsid w:val="00016592"/>
    <w:rsid w:val="00017FF0"/>
    <w:rsid w:val="00022E4A"/>
    <w:rsid w:val="0002445A"/>
    <w:rsid w:val="00040537"/>
    <w:rsid w:val="000464F9"/>
    <w:rsid w:val="00053B7B"/>
    <w:rsid w:val="0005615F"/>
    <w:rsid w:val="00066B4D"/>
    <w:rsid w:val="00070737"/>
    <w:rsid w:val="000A0129"/>
    <w:rsid w:val="000A0B38"/>
    <w:rsid w:val="000A214A"/>
    <w:rsid w:val="000A3518"/>
    <w:rsid w:val="000A40AA"/>
    <w:rsid w:val="000A6394"/>
    <w:rsid w:val="000B0024"/>
    <w:rsid w:val="000B7FED"/>
    <w:rsid w:val="000C038A"/>
    <w:rsid w:val="000C495A"/>
    <w:rsid w:val="000C6598"/>
    <w:rsid w:val="000C668E"/>
    <w:rsid w:val="000D44B3"/>
    <w:rsid w:val="000E7FD7"/>
    <w:rsid w:val="0010743C"/>
    <w:rsid w:val="00114036"/>
    <w:rsid w:val="00121836"/>
    <w:rsid w:val="001233B0"/>
    <w:rsid w:val="00125739"/>
    <w:rsid w:val="0014452C"/>
    <w:rsid w:val="00145D43"/>
    <w:rsid w:val="001564F8"/>
    <w:rsid w:val="00164734"/>
    <w:rsid w:val="00167628"/>
    <w:rsid w:val="001708F3"/>
    <w:rsid w:val="001854DE"/>
    <w:rsid w:val="001867D5"/>
    <w:rsid w:val="001907B1"/>
    <w:rsid w:val="00190B1D"/>
    <w:rsid w:val="00192C46"/>
    <w:rsid w:val="001A08B3"/>
    <w:rsid w:val="001A437C"/>
    <w:rsid w:val="001A7B60"/>
    <w:rsid w:val="001B0373"/>
    <w:rsid w:val="001B4FF0"/>
    <w:rsid w:val="001B52F0"/>
    <w:rsid w:val="001B68E2"/>
    <w:rsid w:val="001B7A65"/>
    <w:rsid w:val="001B7DAC"/>
    <w:rsid w:val="001C5BA9"/>
    <w:rsid w:val="001D3183"/>
    <w:rsid w:val="001D523F"/>
    <w:rsid w:val="001D6095"/>
    <w:rsid w:val="001D7B4D"/>
    <w:rsid w:val="001E0971"/>
    <w:rsid w:val="001E41F3"/>
    <w:rsid w:val="001F51F8"/>
    <w:rsid w:val="0021172E"/>
    <w:rsid w:val="00233B90"/>
    <w:rsid w:val="0023760F"/>
    <w:rsid w:val="00253A0F"/>
    <w:rsid w:val="0026004D"/>
    <w:rsid w:val="002629A7"/>
    <w:rsid w:val="002640DD"/>
    <w:rsid w:val="00270534"/>
    <w:rsid w:val="002756A4"/>
    <w:rsid w:val="00275D12"/>
    <w:rsid w:val="00280748"/>
    <w:rsid w:val="00284FEB"/>
    <w:rsid w:val="002860C4"/>
    <w:rsid w:val="00286475"/>
    <w:rsid w:val="00292212"/>
    <w:rsid w:val="00295350"/>
    <w:rsid w:val="00297CF2"/>
    <w:rsid w:val="002A2583"/>
    <w:rsid w:val="002A4A5E"/>
    <w:rsid w:val="002B2F9D"/>
    <w:rsid w:val="002B319E"/>
    <w:rsid w:val="002B5741"/>
    <w:rsid w:val="002C71B0"/>
    <w:rsid w:val="002E12B9"/>
    <w:rsid w:val="002E472E"/>
    <w:rsid w:val="002F41D3"/>
    <w:rsid w:val="00304BC1"/>
    <w:rsid w:val="00305409"/>
    <w:rsid w:val="0031083B"/>
    <w:rsid w:val="0031543E"/>
    <w:rsid w:val="0032206E"/>
    <w:rsid w:val="003253BC"/>
    <w:rsid w:val="00326823"/>
    <w:rsid w:val="00340F00"/>
    <w:rsid w:val="003426BA"/>
    <w:rsid w:val="00342B2A"/>
    <w:rsid w:val="0034581C"/>
    <w:rsid w:val="0034742F"/>
    <w:rsid w:val="00347977"/>
    <w:rsid w:val="00347E32"/>
    <w:rsid w:val="00353CBF"/>
    <w:rsid w:val="003542E7"/>
    <w:rsid w:val="00360795"/>
    <w:rsid w:val="003609EF"/>
    <w:rsid w:val="003619AE"/>
    <w:rsid w:val="0036231A"/>
    <w:rsid w:val="00365FD2"/>
    <w:rsid w:val="00372789"/>
    <w:rsid w:val="00374DD4"/>
    <w:rsid w:val="0038344F"/>
    <w:rsid w:val="00383693"/>
    <w:rsid w:val="00384533"/>
    <w:rsid w:val="0039042E"/>
    <w:rsid w:val="0039069E"/>
    <w:rsid w:val="00391333"/>
    <w:rsid w:val="003A5602"/>
    <w:rsid w:val="003A72B0"/>
    <w:rsid w:val="003A7936"/>
    <w:rsid w:val="003B3C5D"/>
    <w:rsid w:val="003B4967"/>
    <w:rsid w:val="003B7623"/>
    <w:rsid w:val="003C3BBD"/>
    <w:rsid w:val="003D0387"/>
    <w:rsid w:val="003D1F14"/>
    <w:rsid w:val="003D4208"/>
    <w:rsid w:val="003E1A36"/>
    <w:rsid w:val="003E3823"/>
    <w:rsid w:val="003E4EE7"/>
    <w:rsid w:val="003F292E"/>
    <w:rsid w:val="003F3FAF"/>
    <w:rsid w:val="003F3FB6"/>
    <w:rsid w:val="004019CF"/>
    <w:rsid w:val="00402F0B"/>
    <w:rsid w:val="00410371"/>
    <w:rsid w:val="00413C7E"/>
    <w:rsid w:val="00413E15"/>
    <w:rsid w:val="00415A99"/>
    <w:rsid w:val="00420F91"/>
    <w:rsid w:val="00422FA8"/>
    <w:rsid w:val="004242F1"/>
    <w:rsid w:val="0043712A"/>
    <w:rsid w:val="00437D61"/>
    <w:rsid w:val="00442DBC"/>
    <w:rsid w:val="00443B6F"/>
    <w:rsid w:val="00446F55"/>
    <w:rsid w:val="00447982"/>
    <w:rsid w:val="0045079F"/>
    <w:rsid w:val="004546B1"/>
    <w:rsid w:val="00455878"/>
    <w:rsid w:val="00462408"/>
    <w:rsid w:val="0046293C"/>
    <w:rsid w:val="004631B1"/>
    <w:rsid w:val="0046722C"/>
    <w:rsid w:val="004716C1"/>
    <w:rsid w:val="00474302"/>
    <w:rsid w:val="00476D71"/>
    <w:rsid w:val="00480188"/>
    <w:rsid w:val="0048555C"/>
    <w:rsid w:val="00486377"/>
    <w:rsid w:val="004A5260"/>
    <w:rsid w:val="004B75B7"/>
    <w:rsid w:val="004C31E9"/>
    <w:rsid w:val="004D0C65"/>
    <w:rsid w:val="004D4923"/>
    <w:rsid w:val="004E33AC"/>
    <w:rsid w:val="004E56F3"/>
    <w:rsid w:val="004F12BB"/>
    <w:rsid w:val="004F52ED"/>
    <w:rsid w:val="004F7D9D"/>
    <w:rsid w:val="00504DAD"/>
    <w:rsid w:val="00505EC3"/>
    <w:rsid w:val="00512474"/>
    <w:rsid w:val="0051580D"/>
    <w:rsid w:val="0052173C"/>
    <w:rsid w:val="00525E1B"/>
    <w:rsid w:val="005277BE"/>
    <w:rsid w:val="00532FE6"/>
    <w:rsid w:val="005445A8"/>
    <w:rsid w:val="00546CB9"/>
    <w:rsid w:val="00547111"/>
    <w:rsid w:val="005650FA"/>
    <w:rsid w:val="00566815"/>
    <w:rsid w:val="00572AEF"/>
    <w:rsid w:val="005768A1"/>
    <w:rsid w:val="00592D74"/>
    <w:rsid w:val="00597B2F"/>
    <w:rsid w:val="005A20C1"/>
    <w:rsid w:val="005A6518"/>
    <w:rsid w:val="005A7CCE"/>
    <w:rsid w:val="005C42B8"/>
    <w:rsid w:val="005C514E"/>
    <w:rsid w:val="005C55D6"/>
    <w:rsid w:val="005D2470"/>
    <w:rsid w:val="005E2C44"/>
    <w:rsid w:val="005F5198"/>
    <w:rsid w:val="005F525D"/>
    <w:rsid w:val="00603C2C"/>
    <w:rsid w:val="00606094"/>
    <w:rsid w:val="0060736C"/>
    <w:rsid w:val="00611038"/>
    <w:rsid w:val="006127DA"/>
    <w:rsid w:val="00621188"/>
    <w:rsid w:val="006257ED"/>
    <w:rsid w:val="0063075A"/>
    <w:rsid w:val="00650074"/>
    <w:rsid w:val="00653535"/>
    <w:rsid w:val="00661D9F"/>
    <w:rsid w:val="00662DA1"/>
    <w:rsid w:val="00663C9A"/>
    <w:rsid w:val="00664B8B"/>
    <w:rsid w:val="00665C47"/>
    <w:rsid w:val="00665D60"/>
    <w:rsid w:val="00671EBD"/>
    <w:rsid w:val="0067307F"/>
    <w:rsid w:val="00673BB4"/>
    <w:rsid w:val="00674F72"/>
    <w:rsid w:val="0068279A"/>
    <w:rsid w:val="006832E9"/>
    <w:rsid w:val="006877A7"/>
    <w:rsid w:val="00690563"/>
    <w:rsid w:val="006954EC"/>
    <w:rsid w:val="00695808"/>
    <w:rsid w:val="006B2D51"/>
    <w:rsid w:val="006B404A"/>
    <w:rsid w:val="006B46FB"/>
    <w:rsid w:val="006B5D07"/>
    <w:rsid w:val="006B62A4"/>
    <w:rsid w:val="006C1AC7"/>
    <w:rsid w:val="006D017D"/>
    <w:rsid w:val="006D4119"/>
    <w:rsid w:val="006D51FF"/>
    <w:rsid w:val="006D5A63"/>
    <w:rsid w:val="006D64AF"/>
    <w:rsid w:val="006E21FB"/>
    <w:rsid w:val="006E44DA"/>
    <w:rsid w:val="006E5958"/>
    <w:rsid w:val="006E5A73"/>
    <w:rsid w:val="006E6178"/>
    <w:rsid w:val="006E7D72"/>
    <w:rsid w:val="006F5E1C"/>
    <w:rsid w:val="00714036"/>
    <w:rsid w:val="00715371"/>
    <w:rsid w:val="00716D99"/>
    <w:rsid w:val="007176FF"/>
    <w:rsid w:val="00717F74"/>
    <w:rsid w:val="00733A5D"/>
    <w:rsid w:val="00734C33"/>
    <w:rsid w:val="007434E1"/>
    <w:rsid w:val="0074798A"/>
    <w:rsid w:val="00750382"/>
    <w:rsid w:val="00761A80"/>
    <w:rsid w:val="0076371C"/>
    <w:rsid w:val="0077316F"/>
    <w:rsid w:val="0078123D"/>
    <w:rsid w:val="00783790"/>
    <w:rsid w:val="00785B49"/>
    <w:rsid w:val="00792342"/>
    <w:rsid w:val="007977A8"/>
    <w:rsid w:val="007B147F"/>
    <w:rsid w:val="007B512A"/>
    <w:rsid w:val="007C1ACD"/>
    <w:rsid w:val="007C2097"/>
    <w:rsid w:val="007D6A07"/>
    <w:rsid w:val="007D6E04"/>
    <w:rsid w:val="007E1348"/>
    <w:rsid w:val="007E4313"/>
    <w:rsid w:val="007F2250"/>
    <w:rsid w:val="007F7259"/>
    <w:rsid w:val="007F7679"/>
    <w:rsid w:val="008040A8"/>
    <w:rsid w:val="008073ED"/>
    <w:rsid w:val="00811D2D"/>
    <w:rsid w:val="008142FB"/>
    <w:rsid w:val="00822E90"/>
    <w:rsid w:val="0082549C"/>
    <w:rsid w:val="008279FA"/>
    <w:rsid w:val="008311DC"/>
    <w:rsid w:val="008352CF"/>
    <w:rsid w:val="00844E32"/>
    <w:rsid w:val="008626E7"/>
    <w:rsid w:val="00863684"/>
    <w:rsid w:val="008661D2"/>
    <w:rsid w:val="00870EE7"/>
    <w:rsid w:val="008754CC"/>
    <w:rsid w:val="00882E37"/>
    <w:rsid w:val="00882E6D"/>
    <w:rsid w:val="00884A50"/>
    <w:rsid w:val="008863B9"/>
    <w:rsid w:val="0089317B"/>
    <w:rsid w:val="00893C94"/>
    <w:rsid w:val="00896A70"/>
    <w:rsid w:val="00896EE9"/>
    <w:rsid w:val="008977D0"/>
    <w:rsid w:val="008A27A0"/>
    <w:rsid w:val="008A45A6"/>
    <w:rsid w:val="008A5800"/>
    <w:rsid w:val="008B21E9"/>
    <w:rsid w:val="008B50D8"/>
    <w:rsid w:val="008B6DBA"/>
    <w:rsid w:val="008B76ED"/>
    <w:rsid w:val="008D3FE1"/>
    <w:rsid w:val="008E4772"/>
    <w:rsid w:val="008F3789"/>
    <w:rsid w:val="008F4D30"/>
    <w:rsid w:val="008F686C"/>
    <w:rsid w:val="00900D73"/>
    <w:rsid w:val="009147DB"/>
    <w:rsid w:val="009148DE"/>
    <w:rsid w:val="0091762C"/>
    <w:rsid w:val="009303C8"/>
    <w:rsid w:val="00932B48"/>
    <w:rsid w:val="009339C9"/>
    <w:rsid w:val="00935CC8"/>
    <w:rsid w:val="00937AFD"/>
    <w:rsid w:val="00941E30"/>
    <w:rsid w:val="009422EA"/>
    <w:rsid w:val="009428E4"/>
    <w:rsid w:val="00951C72"/>
    <w:rsid w:val="00954A7B"/>
    <w:rsid w:val="00954E6E"/>
    <w:rsid w:val="009556E1"/>
    <w:rsid w:val="0096288E"/>
    <w:rsid w:val="00970F1A"/>
    <w:rsid w:val="0097553C"/>
    <w:rsid w:val="009777D9"/>
    <w:rsid w:val="00983253"/>
    <w:rsid w:val="00983E7E"/>
    <w:rsid w:val="00991B88"/>
    <w:rsid w:val="009A3563"/>
    <w:rsid w:val="009A5753"/>
    <w:rsid w:val="009A579D"/>
    <w:rsid w:val="009C35C1"/>
    <w:rsid w:val="009D7BE5"/>
    <w:rsid w:val="009E044A"/>
    <w:rsid w:val="009E3297"/>
    <w:rsid w:val="009E48B9"/>
    <w:rsid w:val="009F2823"/>
    <w:rsid w:val="009F4FA8"/>
    <w:rsid w:val="009F734F"/>
    <w:rsid w:val="00A00A99"/>
    <w:rsid w:val="00A04FB9"/>
    <w:rsid w:val="00A05D9B"/>
    <w:rsid w:val="00A067DF"/>
    <w:rsid w:val="00A10B9F"/>
    <w:rsid w:val="00A205A9"/>
    <w:rsid w:val="00A24268"/>
    <w:rsid w:val="00A246B6"/>
    <w:rsid w:val="00A35B9C"/>
    <w:rsid w:val="00A36BD5"/>
    <w:rsid w:val="00A41479"/>
    <w:rsid w:val="00A42638"/>
    <w:rsid w:val="00A42C93"/>
    <w:rsid w:val="00A47E70"/>
    <w:rsid w:val="00A502D6"/>
    <w:rsid w:val="00A50CF0"/>
    <w:rsid w:val="00A63BA9"/>
    <w:rsid w:val="00A665E6"/>
    <w:rsid w:val="00A66F75"/>
    <w:rsid w:val="00A71E42"/>
    <w:rsid w:val="00A7200F"/>
    <w:rsid w:val="00A72B9A"/>
    <w:rsid w:val="00A7671C"/>
    <w:rsid w:val="00A808C3"/>
    <w:rsid w:val="00A92D94"/>
    <w:rsid w:val="00A94948"/>
    <w:rsid w:val="00A95445"/>
    <w:rsid w:val="00AA2CBC"/>
    <w:rsid w:val="00AA7E91"/>
    <w:rsid w:val="00AB5145"/>
    <w:rsid w:val="00AC5820"/>
    <w:rsid w:val="00AD1CD8"/>
    <w:rsid w:val="00AD6AE5"/>
    <w:rsid w:val="00AE045C"/>
    <w:rsid w:val="00AE26F4"/>
    <w:rsid w:val="00AE79B3"/>
    <w:rsid w:val="00AF138C"/>
    <w:rsid w:val="00AF26A9"/>
    <w:rsid w:val="00B04FE0"/>
    <w:rsid w:val="00B056A0"/>
    <w:rsid w:val="00B20144"/>
    <w:rsid w:val="00B23101"/>
    <w:rsid w:val="00B23753"/>
    <w:rsid w:val="00B23F4F"/>
    <w:rsid w:val="00B258BB"/>
    <w:rsid w:val="00B265E4"/>
    <w:rsid w:val="00B270E9"/>
    <w:rsid w:val="00B37C58"/>
    <w:rsid w:val="00B43823"/>
    <w:rsid w:val="00B6131A"/>
    <w:rsid w:val="00B64245"/>
    <w:rsid w:val="00B67B97"/>
    <w:rsid w:val="00B67DD7"/>
    <w:rsid w:val="00B7502B"/>
    <w:rsid w:val="00B750F6"/>
    <w:rsid w:val="00B77D41"/>
    <w:rsid w:val="00B9483C"/>
    <w:rsid w:val="00B95009"/>
    <w:rsid w:val="00B968C8"/>
    <w:rsid w:val="00BA3EC5"/>
    <w:rsid w:val="00BA51D9"/>
    <w:rsid w:val="00BA58F3"/>
    <w:rsid w:val="00BB1757"/>
    <w:rsid w:val="00BB3C43"/>
    <w:rsid w:val="00BB5DFC"/>
    <w:rsid w:val="00BC6874"/>
    <w:rsid w:val="00BC7FB8"/>
    <w:rsid w:val="00BD00C3"/>
    <w:rsid w:val="00BD279D"/>
    <w:rsid w:val="00BD6BB8"/>
    <w:rsid w:val="00BF7CC9"/>
    <w:rsid w:val="00C222F5"/>
    <w:rsid w:val="00C266CB"/>
    <w:rsid w:val="00C26AF6"/>
    <w:rsid w:val="00C30D21"/>
    <w:rsid w:val="00C4090D"/>
    <w:rsid w:val="00C40C2A"/>
    <w:rsid w:val="00C4386C"/>
    <w:rsid w:val="00C52F9A"/>
    <w:rsid w:val="00C53021"/>
    <w:rsid w:val="00C61AC1"/>
    <w:rsid w:val="00C6548A"/>
    <w:rsid w:val="00C661C5"/>
    <w:rsid w:val="00C66BA2"/>
    <w:rsid w:val="00C70D31"/>
    <w:rsid w:val="00C75CAB"/>
    <w:rsid w:val="00C81C61"/>
    <w:rsid w:val="00C82309"/>
    <w:rsid w:val="00C940C9"/>
    <w:rsid w:val="00C95985"/>
    <w:rsid w:val="00CB3140"/>
    <w:rsid w:val="00CB5272"/>
    <w:rsid w:val="00CB6327"/>
    <w:rsid w:val="00CC1DF0"/>
    <w:rsid w:val="00CC5026"/>
    <w:rsid w:val="00CC68D0"/>
    <w:rsid w:val="00CD18E2"/>
    <w:rsid w:val="00CE2F0F"/>
    <w:rsid w:val="00CE4FFA"/>
    <w:rsid w:val="00CE57B1"/>
    <w:rsid w:val="00CE693C"/>
    <w:rsid w:val="00CF0BE2"/>
    <w:rsid w:val="00CF1A28"/>
    <w:rsid w:val="00CF5B2B"/>
    <w:rsid w:val="00CF5BBB"/>
    <w:rsid w:val="00CF70CB"/>
    <w:rsid w:val="00D01CCE"/>
    <w:rsid w:val="00D03F9A"/>
    <w:rsid w:val="00D06ACC"/>
    <w:rsid w:val="00D06D51"/>
    <w:rsid w:val="00D10F99"/>
    <w:rsid w:val="00D11F4D"/>
    <w:rsid w:val="00D14280"/>
    <w:rsid w:val="00D2182A"/>
    <w:rsid w:val="00D22F5D"/>
    <w:rsid w:val="00D24991"/>
    <w:rsid w:val="00D370E1"/>
    <w:rsid w:val="00D40EC0"/>
    <w:rsid w:val="00D50255"/>
    <w:rsid w:val="00D5244D"/>
    <w:rsid w:val="00D56C40"/>
    <w:rsid w:val="00D5702B"/>
    <w:rsid w:val="00D632DC"/>
    <w:rsid w:val="00D66520"/>
    <w:rsid w:val="00D728F4"/>
    <w:rsid w:val="00D74AEA"/>
    <w:rsid w:val="00D832BC"/>
    <w:rsid w:val="00DA23B7"/>
    <w:rsid w:val="00DC4C44"/>
    <w:rsid w:val="00DC4F68"/>
    <w:rsid w:val="00DD092A"/>
    <w:rsid w:val="00DD46F9"/>
    <w:rsid w:val="00DD6B28"/>
    <w:rsid w:val="00DE34CF"/>
    <w:rsid w:val="00DE4FE0"/>
    <w:rsid w:val="00DF0F71"/>
    <w:rsid w:val="00DF2ABB"/>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1E5A"/>
    <w:rsid w:val="00E423A5"/>
    <w:rsid w:val="00E75899"/>
    <w:rsid w:val="00E75E3F"/>
    <w:rsid w:val="00E7608B"/>
    <w:rsid w:val="00E907B6"/>
    <w:rsid w:val="00E93929"/>
    <w:rsid w:val="00E94034"/>
    <w:rsid w:val="00EA0234"/>
    <w:rsid w:val="00EA3049"/>
    <w:rsid w:val="00EB09B7"/>
    <w:rsid w:val="00EC5B3D"/>
    <w:rsid w:val="00ED3DCA"/>
    <w:rsid w:val="00EE0D29"/>
    <w:rsid w:val="00EE1265"/>
    <w:rsid w:val="00EE14AB"/>
    <w:rsid w:val="00EE7D7C"/>
    <w:rsid w:val="00EF1FCD"/>
    <w:rsid w:val="00EF2D95"/>
    <w:rsid w:val="00F010DF"/>
    <w:rsid w:val="00F01E42"/>
    <w:rsid w:val="00F04716"/>
    <w:rsid w:val="00F0668B"/>
    <w:rsid w:val="00F11EEC"/>
    <w:rsid w:val="00F22DFA"/>
    <w:rsid w:val="00F233F4"/>
    <w:rsid w:val="00F25D98"/>
    <w:rsid w:val="00F266F2"/>
    <w:rsid w:val="00F27579"/>
    <w:rsid w:val="00F300FB"/>
    <w:rsid w:val="00F369BC"/>
    <w:rsid w:val="00F402F8"/>
    <w:rsid w:val="00F42D85"/>
    <w:rsid w:val="00F67263"/>
    <w:rsid w:val="00F83671"/>
    <w:rsid w:val="00F92380"/>
    <w:rsid w:val="00F968E5"/>
    <w:rsid w:val="00F97124"/>
    <w:rsid w:val="00F97476"/>
    <w:rsid w:val="00F97E7F"/>
    <w:rsid w:val="00FA7342"/>
    <w:rsid w:val="00FB6386"/>
    <w:rsid w:val="00FD306B"/>
    <w:rsid w:val="00FE599C"/>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qFormat/>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qFormat/>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表段落1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895163847">
      <w:bodyDiv w:val="1"/>
      <w:marLeft w:val="0"/>
      <w:marRight w:val="0"/>
      <w:marTop w:val="0"/>
      <w:marBottom w:val="0"/>
      <w:divBdr>
        <w:top w:val="none" w:sz="0" w:space="0" w:color="auto"/>
        <w:left w:val="none" w:sz="0" w:space="0" w:color="auto"/>
        <w:bottom w:val="none" w:sz="0" w:space="0" w:color="auto"/>
        <w:right w:val="none" w:sz="0" w:space="0" w:color="auto"/>
      </w:divBdr>
    </w:div>
    <w:div w:id="100790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4F6B4-A8AC-45C0-B295-CB55394A0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7</Pages>
  <Words>3134</Words>
  <Characters>17868</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15</cp:revision>
  <cp:lastPrinted>1899-12-31T23:00:00Z</cp:lastPrinted>
  <dcterms:created xsi:type="dcterms:W3CDTF">2022-02-10T14:53:00Z</dcterms:created>
  <dcterms:modified xsi:type="dcterms:W3CDTF">2022-03-01T17:52:00Z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